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4F7E5D" w14:textId="1C05FACF" w:rsidR="006927D1" w:rsidRPr="000854C0" w:rsidRDefault="006927D1" w:rsidP="00F67592">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Pr>
          <w:b/>
          <w:noProof/>
          <w:sz w:val="24"/>
          <w:lang w:eastAsia="zh-CN"/>
        </w:rPr>
        <w:t>4</w:t>
      </w:r>
      <w:r>
        <w:rPr>
          <w:rFonts w:hint="eastAsia"/>
          <w:b/>
          <w:noProof/>
          <w:sz w:val="24"/>
          <w:lang w:eastAsia="zh-CN"/>
        </w:rPr>
        <w:t>-e</w:t>
      </w:r>
      <w:r>
        <w:rPr>
          <w:b/>
          <w:i/>
          <w:noProof/>
          <w:sz w:val="28"/>
        </w:rPr>
        <w:tab/>
      </w:r>
      <w:r w:rsidRPr="0022345E">
        <w:rPr>
          <w:b/>
          <w:i/>
          <w:noProof/>
          <w:sz w:val="24"/>
        </w:rPr>
        <w:t>R4-</w:t>
      </w:r>
      <w:r w:rsidR="00DB5672" w:rsidRPr="00DB5672">
        <w:rPr>
          <w:b/>
          <w:i/>
          <w:noProof/>
          <w:sz w:val="24"/>
        </w:rPr>
        <w:t>2213172</w:t>
      </w:r>
    </w:p>
    <w:p w14:paraId="03AF709C" w14:textId="77777777" w:rsidR="006927D1" w:rsidRDefault="006927D1" w:rsidP="006927D1">
      <w:pPr>
        <w:pStyle w:val="CRCoverPage"/>
        <w:outlineLvl w:val="0"/>
        <w:rPr>
          <w:b/>
          <w:noProof/>
          <w:sz w:val="24"/>
        </w:rPr>
      </w:pPr>
      <w:r>
        <w:rPr>
          <w:rFonts w:hint="eastAsia"/>
          <w:b/>
          <w:noProof/>
          <w:sz w:val="24"/>
        </w:rPr>
        <w:t>Electronic meeting</w:t>
      </w:r>
      <w:r>
        <w:rPr>
          <w:b/>
          <w:noProof/>
          <w:sz w:val="24"/>
        </w:rPr>
        <w:t xml:space="preserve">, </w:t>
      </w:r>
      <w:r>
        <w:rPr>
          <w:rFonts w:hint="eastAsia"/>
          <w:b/>
          <w:noProof/>
          <w:sz w:val="24"/>
          <w:lang w:eastAsia="zh-CN"/>
        </w:rPr>
        <w:t>Aug</w:t>
      </w:r>
      <w:r>
        <w:rPr>
          <w:b/>
          <w:noProof/>
          <w:sz w:val="24"/>
        </w:rPr>
        <w:t>. 15</w:t>
      </w:r>
      <w:r w:rsidRPr="0015358B">
        <w:rPr>
          <w:b/>
          <w:noProof/>
          <w:sz w:val="24"/>
          <w:vertAlign w:val="superscript"/>
        </w:rPr>
        <w:t>th</w:t>
      </w:r>
      <w:r w:rsidRPr="00DD3D82">
        <w:rPr>
          <w:b/>
          <w:noProof/>
          <w:sz w:val="24"/>
        </w:rPr>
        <w:t xml:space="preserve"> – </w:t>
      </w:r>
      <w:r>
        <w:rPr>
          <w:b/>
          <w:noProof/>
          <w:sz w:val="24"/>
        </w:rPr>
        <w:t xml:space="preserve">Aug. </w:t>
      </w:r>
      <w:r>
        <w:rPr>
          <w:b/>
          <w:noProof/>
          <w:sz w:val="24"/>
          <w:lang w:eastAsia="zh-CN"/>
        </w:rPr>
        <w:t>26</w:t>
      </w:r>
      <w:r w:rsidRPr="00C17FEE">
        <w:rPr>
          <w:b/>
          <w:noProof/>
          <w:sz w:val="24"/>
          <w:vertAlign w:val="superscript"/>
          <w:lang w:eastAsia="zh-CN"/>
        </w:rPr>
        <w:t>th</w:t>
      </w:r>
      <w:r>
        <w:rPr>
          <w:b/>
          <w:noProof/>
          <w:sz w:val="24"/>
        </w:rPr>
        <w:t>, 202</w:t>
      </w:r>
      <w:r>
        <w:rPr>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C17FEE">
            <w:pPr>
              <w:pStyle w:val="CRCoverPage"/>
              <w:spacing w:after="0"/>
              <w:jc w:val="center"/>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E34FD1" w:rsidR="001E41F3" w:rsidRPr="00410371" w:rsidRDefault="00DB5672" w:rsidP="00C17FEE">
            <w:pPr>
              <w:pStyle w:val="CRCoverPage"/>
              <w:spacing w:after="0"/>
              <w:jc w:val="center"/>
              <w:rPr>
                <w:noProof/>
                <w:lang w:eastAsia="zh-CN"/>
              </w:rPr>
            </w:pPr>
            <w:r>
              <w:rPr>
                <w:b/>
                <w:noProof/>
                <w:sz w:val="28"/>
              </w:rPr>
              <w:t>2514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7096F2" w:rsidR="001E41F3" w:rsidRPr="00410371" w:rsidRDefault="00DB5672" w:rsidP="008C1667">
            <w:pPr>
              <w:pStyle w:val="CRCoverPage"/>
              <w:spacing w:after="0"/>
              <w:jc w:val="center"/>
              <w:rPr>
                <w:b/>
                <w:noProof/>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3632C4" w:rsidR="001E41F3" w:rsidRPr="00410371" w:rsidRDefault="008C1667" w:rsidP="006927D1">
            <w:pPr>
              <w:pStyle w:val="CRCoverPage"/>
              <w:spacing w:after="0"/>
              <w:jc w:val="center"/>
              <w:rPr>
                <w:noProof/>
                <w:sz w:val="28"/>
              </w:rPr>
            </w:pPr>
            <w:bookmarkStart w:id="0" w:name="_GoBack"/>
            <w:bookmarkEnd w:id="0"/>
            <w:r>
              <w:rPr>
                <w:rFonts w:hint="eastAsia"/>
                <w:b/>
                <w:noProof/>
                <w:sz w:val="28"/>
                <w:lang w:eastAsia="zh-CN"/>
              </w:rPr>
              <w:t>1</w:t>
            </w:r>
            <w:r w:rsidR="0038092A">
              <w:rPr>
                <w:rFonts w:hint="eastAsia"/>
                <w:b/>
                <w:noProof/>
                <w:sz w:val="28"/>
                <w:lang w:eastAsia="zh-CN"/>
              </w:rPr>
              <w:t>7</w:t>
            </w:r>
            <w:r>
              <w:rPr>
                <w:rFonts w:hint="eastAsia"/>
                <w:b/>
                <w:noProof/>
                <w:sz w:val="28"/>
                <w:lang w:eastAsia="zh-CN"/>
              </w:rPr>
              <w:t>.</w:t>
            </w:r>
            <w:r w:rsidR="006927D1">
              <w:rPr>
                <w:b/>
                <w:noProof/>
                <w:sz w:val="28"/>
                <w:lang w:eastAsia="zh-CN"/>
              </w:rPr>
              <w:t>6</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DF589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F589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405FB1" w:rsidR="001E41F3" w:rsidRDefault="001E76B8" w:rsidP="00795EE4">
            <w:pPr>
              <w:pStyle w:val="CRCoverPage"/>
              <w:spacing w:after="0"/>
              <w:ind w:left="100"/>
              <w:rPr>
                <w:noProof/>
                <w:lang w:eastAsia="zh-CN"/>
              </w:rPr>
            </w:pPr>
            <w:r w:rsidRPr="001E76B8">
              <w:rPr>
                <w:noProof/>
                <w:lang w:eastAsia="zh-CN"/>
              </w:rPr>
              <w:t>CR to TS38.133 Corrections on</w:t>
            </w:r>
            <w:r w:rsidR="00AE6173">
              <w:rPr>
                <w:noProof/>
                <w:lang w:eastAsia="zh-CN"/>
              </w:rPr>
              <w:t xml:space="preserve"> R17</w:t>
            </w:r>
            <w:r w:rsidRPr="001E76B8">
              <w:rPr>
                <w:noProof/>
                <w:lang w:eastAsia="zh-CN"/>
              </w:rPr>
              <w:t xml:space="preserve"> </w:t>
            </w:r>
            <w:r w:rsidR="00795EE4">
              <w:rPr>
                <w:noProof/>
                <w:lang w:eastAsia="zh-CN"/>
              </w:rPr>
              <w:t>unified TCI</w:t>
            </w:r>
            <w:r w:rsidRPr="001E76B8">
              <w:rPr>
                <w:noProof/>
                <w:lang w:eastAsia="zh-CN"/>
              </w:rPr>
              <w:t xml:space="preserve"> </w:t>
            </w:r>
            <w:r w:rsidR="0017562A">
              <w:rPr>
                <w:noProof/>
                <w:lang w:eastAsia="zh-CN"/>
              </w:rPr>
              <w:t xml:space="preserve">state switching </w:t>
            </w:r>
            <w:r w:rsidRPr="001E76B8">
              <w:rPr>
                <w:noProof/>
                <w:lang w:eastAsia="zh-CN"/>
              </w:rPr>
              <w:t>requirement</w:t>
            </w:r>
          </w:p>
        </w:tc>
      </w:tr>
      <w:tr w:rsidR="001E41F3" w14:paraId="05C08479" w14:textId="77777777" w:rsidTr="00DF589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F589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458AD" w:rsidR="001E41F3" w:rsidRDefault="00C17FEE">
            <w:pPr>
              <w:pStyle w:val="CRCoverPage"/>
              <w:spacing w:after="0"/>
              <w:ind w:left="100"/>
              <w:rPr>
                <w:noProof/>
                <w:lang w:eastAsia="zh-CN"/>
              </w:rPr>
            </w:pPr>
            <w:r>
              <w:rPr>
                <w:lang w:eastAsia="zh-CN"/>
              </w:rPr>
              <w:t>Samsung</w:t>
            </w:r>
          </w:p>
        </w:tc>
      </w:tr>
      <w:tr w:rsidR="001E41F3" w14:paraId="4196B218" w14:textId="77777777" w:rsidTr="00DF589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DF589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589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F5799B" w:rsidR="009E1339" w:rsidRPr="00505D7C" w:rsidRDefault="00424F91" w:rsidP="0011283F">
            <w:pPr>
              <w:spacing w:after="0"/>
              <w:ind w:firstLineChars="50" w:firstLine="90"/>
              <w:jc w:val="both"/>
              <w:rPr>
                <w:rFonts w:ascii="Arial" w:hAnsi="Arial" w:cs="Arial"/>
                <w:sz w:val="18"/>
                <w:szCs w:val="18"/>
                <w:lang w:val="en-US" w:eastAsia="zh-CN"/>
              </w:rPr>
            </w:pPr>
            <w:proofErr w:type="spellStart"/>
            <w:r>
              <w:rPr>
                <w:rFonts w:ascii="Arial" w:hAnsi="Arial" w:cs="Arial"/>
                <w:sz w:val="18"/>
                <w:szCs w:val="18"/>
              </w:rPr>
              <w:t>NR_eMIMO</w:t>
            </w:r>
            <w:proofErr w:type="spellEnd"/>
            <w:r>
              <w:rPr>
                <w:rFonts w:ascii="Arial" w:hAnsi="Arial" w:cs="Arial"/>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9E8923" w:rsidR="001E41F3" w:rsidRDefault="00662001" w:rsidP="006927D1">
            <w:pPr>
              <w:pStyle w:val="CRCoverPage"/>
              <w:spacing w:after="0"/>
              <w:ind w:left="100"/>
              <w:rPr>
                <w:noProof/>
                <w:lang w:eastAsia="zh-CN"/>
              </w:rPr>
            </w:pPr>
            <w:r>
              <w:rPr>
                <w:rFonts w:hint="eastAsia"/>
                <w:lang w:eastAsia="zh-CN"/>
              </w:rPr>
              <w:t>202</w:t>
            </w:r>
            <w:r w:rsidR="00424F91">
              <w:rPr>
                <w:lang w:eastAsia="zh-CN"/>
              </w:rPr>
              <w:t>2</w:t>
            </w:r>
            <w:r w:rsidR="000D3FA9">
              <w:rPr>
                <w:rFonts w:hint="eastAsia"/>
                <w:lang w:eastAsia="zh-CN"/>
              </w:rPr>
              <w:t>-</w:t>
            </w:r>
            <w:r w:rsidR="006927D1">
              <w:rPr>
                <w:lang w:eastAsia="zh-CN"/>
              </w:rPr>
              <w:t>8</w:t>
            </w:r>
            <w:r>
              <w:rPr>
                <w:rFonts w:hint="eastAsia"/>
                <w:lang w:eastAsia="zh-CN"/>
              </w:rPr>
              <w:t>-</w:t>
            </w:r>
            <w:r w:rsidR="006927D1">
              <w:rPr>
                <w:lang w:eastAsia="zh-CN"/>
              </w:rPr>
              <w:t>9</w:t>
            </w:r>
          </w:p>
        </w:tc>
      </w:tr>
      <w:tr w:rsidR="001E41F3" w14:paraId="690C7843" w14:textId="77777777" w:rsidTr="00DF589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F589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98369B" w:rsidR="001E41F3" w:rsidRDefault="00943AE0"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830569" w:rsidR="001E41F3" w:rsidRDefault="00662001" w:rsidP="00EF1456">
            <w:pPr>
              <w:pStyle w:val="CRCoverPage"/>
              <w:spacing w:after="0"/>
              <w:ind w:left="100"/>
              <w:rPr>
                <w:noProof/>
                <w:lang w:eastAsia="zh-CN"/>
              </w:rPr>
            </w:pPr>
            <w:r>
              <w:rPr>
                <w:rFonts w:hint="eastAsia"/>
                <w:lang w:eastAsia="zh-CN"/>
              </w:rPr>
              <w:t>Rel-1</w:t>
            </w:r>
            <w:r w:rsidR="00EF1456">
              <w:rPr>
                <w:lang w:eastAsia="zh-CN"/>
              </w:rPr>
              <w:t>7</w:t>
            </w:r>
          </w:p>
        </w:tc>
      </w:tr>
      <w:tr w:rsidR="001E41F3" w14:paraId="30122F0C" w14:textId="77777777" w:rsidTr="00DF589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DF589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DF589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86B390" w14:textId="77777777" w:rsidR="00AE6173" w:rsidRDefault="00795EE4" w:rsidP="00BA7BD7">
            <w:pPr>
              <w:pStyle w:val="CRCoverPage"/>
              <w:numPr>
                <w:ilvl w:val="1"/>
                <w:numId w:val="17"/>
              </w:numPr>
              <w:spacing w:after="0"/>
              <w:rPr>
                <w:noProof/>
                <w:lang w:eastAsia="zh-CN"/>
              </w:rPr>
            </w:pPr>
            <w:r>
              <w:rPr>
                <w:noProof/>
                <w:lang w:eastAsia="zh-CN"/>
              </w:rPr>
              <w:t>In TS38.133 8.15 and 8.16, the definition of T</w:t>
            </w:r>
            <w:r w:rsidRPr="00795EE4">
              <w:rPr>
                <w:noProof/>
                <w:vertAlign w:val="subscript"/>
                <w:lang w:eastAsia="zh-CN"/>
              </w:rPr>
              <w:t>HARQ</w:t>
            </w:r>
            <w:r>
              <w:rPr>
                <w:noProof/>
                <w:lang w:eastAsia="zh-CN"/>
              </w:rPr>
              <w:t xml:space="preserve"> is inconsistent in the formula of 8.x.3 and 8.x.5.</w:t>
            </w:r>
          </w:p>
          <w:p w14:paraId="3E0ECAC7" w14:textId="77777777" w:rsidR="005174DF" w:rsidRDefault="005174DF" w:rsidP="00BA7BD7">
            <w:pPr>
              <w:pStyle w:val="CRCoverPage"/>
              <w:numPr>
                <w:ilvl w:val="1"/>
                <w:numId w:val="17"/>
              </w:numPr>
              <w:spacing w:after="0"/>
              <w:rPr>
                <w:noProof/>
                <w:lang w:eastAsia="zh-CN"/>
              </w:rPr>
            </w:pPr>
            <w:r>
              <w:rPr>
                <w:noProof/>
                <w:lang w:eastAsia="zh-CN"/>
              </w:rPr>
              <w:t>T</w:t>
            </w:r>
            <w:r w:rsidRPr="00795EE4">
              <w:rPr>
                <w:noProof/>
                <w:vertAlign w:val="subscript"/>
                <w:lang w:eastAsia="zh-CN"/>
              </w:rPr>
              <w:t>HARQ</w:t>
            </w:r>
            <w:r>
              <w:rPr>
                <w:noProof/>
                <w:lang w:eastAsia="zh-CN"/>
              </w:rPr>
              <w:t xml:space="preserve"> here is in the unit of slot, not ms as SCell activation requirement.</w:t>
            </w:r>
          </w:p>
          <w:p w14:paraId="708AA7DE" w14:textId="4C272889" w:rsidR="00F15E57" w:rsidRPr="00EF0285" w:rsidRDefault="00F15E57" w:rsidP="00BA7BD7">
            <w:pPr>
              <w:pStyle w:val="CRCoverPage"/>
              <w:numPr>
                <w:ilvl w:val="1"/>
                <w:numId w:val="17"/>
              </w:numPr>
              <w:spacing w:after="0"/>
              <w:rPr>
                <w:noProof/>
                <w:lang w:eastAsia="zh-CN"/>
              </w:rPr>
            </w:pPr>
            <w:r>
              <w:rPr>
                <w:rFonts w:hint="eastAsia"/>
                <w:noProof/>
                <w:lang w:eastAsia="zh-CN"/>
              </w:rPr>
              <w:t>Referring</w:t>
            </w:r>
            <w:r>
              <w:rPr>
                <w:noProof/>
                <w:lang w:eastAsia="zh-CN"/>
              </w:rPr>
              <w:t xml:space="preserve"> </w:t>
            </w:r>
            <w:r>
              <w:rPr>
                <w:rFonts w:hint="eastAsia"/>
                <w:noProof/>
                <w:lang w:eastAsia="zh-CN"/>
              </w:rPr>
              <w:t>to</w:t>
            </w:r>
            <w:r>
              <w:rPr>
                <w:noProof/>
                <w:lang w:eastAsia="zh-CN"/>
              </w:rPr>
              <w:t xml:space="preserve"> </w:t>
            </w:r>
            <w:r>
              <w:rPr>
                <w:rFonts w:hint="eastAsia"/>
                <w:noProof/>
                <w:lang w:eastAsia="zh-CN"/>
              </w:rPr>
              <w:t>formal</w:t>
            </w:r>
            <w:r>
              <w:rPr>
                <w:noProof/>
                <w:lang w:eastAsia="zh-CN"/>
              </w:rPr>
              <w:t xml:space="preserve"> </w:t>
            </w:r>
            <w:r>
              <w:rPr>
                <w:rFonts w:hint="eastAsia"/>
                <w:noProof/>
                <w:lang w:eastAsia="zh-CN"/>
              </w:rPr>
              <w:t>IE</w:t>
            </w:r>
            <w:r>
              <w:rPr>
                <w:noProof/>
                <w:lang w:eastAsia="zh-CN"/>
              </w:rPr>
              <w:t xml:space="preserve"> </w:t>
            </w:r>
            <w:r>
              <w:rPr>
                <w:rFonts w:hint="eastAsia"/>
                <w:noProof/>
                <w:lang w:eastAsia="zh-CN"/>
              </w:rPr>
              <w:t>from</w:t>
            </w:r>
            <w:r>
              <w:rPr>
                <w:noProof/>
                <w:lang w:eastAsia="zh-CN"/>
              </w:rPr>
              <w:t xml:space="preserve"> </w:t>
            </w:r>
            <w:r>
              <w:rPr>
                <w:rFonts w:hint="eastAsia"/>
                <w:noProof/>
                <w:lang w:eastAsia="zh-CN"/>
              </w:rPr>
              <w:t>RAN</w:t>
            </w:r>
            <w:r>
              <w:rPr>
                <w:noProof/>
                <w:lang w:eastAsia="zh-CN"/>
              </w:rPr>
              <w:t xml:space="preserve">2 </w:t>
            </w:r>
            <w:r>
              <w:rPr>
                <w:rFonts w:hint="eastAsia"/>
                <w:noProof/>
                <w:lang w:eastAsia="zh-CN"/>
              </w:rPr>
              <w:t>spec.</w:t>
            </w:r>
          </w:p>
        </w:tc>
      </w:tr>
      <w:tr w:rsidR="001E41F3" w14:paraId="4CA74D09" w14:textId="77777777" w:rsidTr="00DF5894">
        <w:tc>
          <w:tcPr>
            <w:tcW w:w="2694" w:type="dxa"/>
            <w:gridSpan w:val="2"/>
            <w:tcBorders>
              <w:left w:val="single" w:sz="4" w:space="0" w:color="auto"/>
            </w:tcBorders>
          </w:tcPr>
          <w:p w14:paraId="2D0866D6" w14:textId="1BF1C38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F589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DCB83F" w14:textId="72D021A7" w:rsidR="006C12CA" w:rsidRDefault="00795EE4" w:rsidP="00795EE4">
            <w:pPr>
              <w:pStyle w:val="CRCoverPage"/>
              <w:numPr>
                <w:ilvl w:val="1"/>
                <w:numId w:val="17"/>
              </w:numPr>
              <w:spacing w:after="0"/>
              <w:rPr>
                <w:noProof/>
                <w:lang w:eastAsia="zh-CN"/>
              </w:rPr>
            </w:pPr>
            <w:r>
              <w:rPr>
                <w:noProof/>
                <w:lang w:eastAsia="zh-CN"/>
              </w:rPr>
              <w:t>In TCI state switching delay requirement</w:t>
            </w:r>
            <w:r>
              <w:rPr>
                <w:rFonts w:hint="eastAsia"/>
                <w:noProof/>
                <w:lang w:eastAsia="zh-CN"/>
              </w:rPr>
              <w:t>,</w:t>
            </w:r>
            <w:r>
              <w:rPr>
                <w:noProof/>
                <w:lang w:eastAsia="zh-CN"/>
              </w:rPr>
              <w:t xml:space="preserve"> T</w:t>
            </w:r>
            <w:r w:rsidRPr="00795EE4">
              <w:rPr>
                <w:noProof/>
                <w:vertAlign w:val="subscript"/>
                <w:lang w:eastAsia="zh-CN"/>
              </w:rPr>
              <w:t>HARQ</w:t>
            </w:r>
            <w:r>
              <w:rPr>
                <w:noProof/>
                <w:lang w:eastAsia="zh-CN"/>
              </w:rPr>
              <w:t xml:space="preserve"> is defined in the unit of slot.</w:t>
            </w:r>
          </w:p>
          <w:p w14:paraId="35A80718" w14:textId="69B659C5" w:rsidR="00F15E57" w:rsidRDefault="00F15E57" w:rsidP="00795EE4">
            <w:pPr>
              <w:pStyle w:val="CRCoverPage"/>
              <w:numPr>
                <w:ilvl w:val="1"/>
                <w:numId w:val="17"/>
              </w:numPr>
              <w:spacing w:after="0"/>
              <w:rPr>
                <w:noProof/>
                <w:lang w:eastAsia="zh-CN"/>
              </w:rPr>
            </w:pPr>
            <w:r>
              <w:rPr>
                <w:noProof/>
                <w:lang w:eastAsia="zh-CN"/>
              </w:rPr>
              <w:t>Some IEs referred</w:t>
            </w:r>
            <w:r w:rsidR="009E2A44">
              <w:rPr>
                <w:noProof/>
                <w:lang w:eastAsia="zh-CN"/>
              </w:rPr>
              <w:t>, align with RAN2 spec</w:t>
            </w:r>
            <w:r>
              <w:rPr>
                <w:noProof/>
                <w:lang w:eastAsia="zh-CN"/>
              </w:rPr>
              <w:t>.</w:t>
            </w:r>
          </w:p>
          <w:p w14:paraId="31C656EC" w14:textId="557B35E9" w:rsidR="00F15E57" w:rsidRDefault="00F15E57" w:rsidP="00795EE4">
            <w:pPr>
              <w:pStyle w:val="CRCoverPage"/>
              <w:numPr>
                <w:ilvl w:val="1"/>
                <w:numId w:val="17"/>
              </w:numPr>
              <w:spacing w:after="0"/>
              <w:rPr>
                <w:noProof/>
                <w:lang w:eastAsia="zh-CN"/>
              </w:rPr>
            </w:pPr>
            <w:r>
              <w:rPr>
                <w:noProof/>
                <w:lang w:eastAsia="zh-CN"/>
              </w:rPr>
              <w:t>Some typos.</w:t>
            </w:r>
          </w:p>
        </w:tc>
      </w:tr>
      <w:tr w:rsidR="001E41F3" w14:paraId="1F886379" w14:textId="77777777" w:rsidTr="00DF589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DF589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3BA39C" w:rsidR="0044563B" w:rsidRDefault="00505D7C" w:rsidP="00795EE4">
            <w:pPr>
              <w:pStyle w:val="CRCoverPage"/>
              <w:numPr>
                <w:ilvl w:val="1"/>
                <w:numId w:val="17"/>
              </w:numPr>
              <w:spacing w:after="0"/>
              <w:rPr>
                <w:noProof/>
                <w:lang w:eastAsia="zh-CN"/>
              </w:rPr>
            </w:pPr>
            <w:r>
              <w:rPr>
                <w:noProof/>
                <w:lang w:eastAsia="zh-CN"/>
              </w:rPr>
              <w:t xml:space="preserve">The requirement of </w:t>
            </w:r>
            <w:r w:rsidR="00795EE4">
              <w:rPr>
                <w:noProof/>
                <w:lang w:eastAsia="zh-CN"/>
              </w:rPr>
              <w:t>TCI state switching delay</w:t>
            </w:r>
            <w:r w:rsidR="00AE6173">
              <w:rPr>
                <w:noProof/>
                <w:lang w:eastAsia="zh-CN"/>
              </w:rPr>
              <w:t xml:space="preserve"> </w:t>
            </w:r>
            <w:r>
              <w:rPr>
                <w:noProof/>
                <w:lang w:eastAsia="zh-CN"/>
              </w:rPr>
              <w:t xml:space="preserve">in TS38.133 </w:t>
            </w:r>
            <w:r w:rsidR="00A25E82">
              <w:rPr>
                <w:noProof/>
                <w:lang w:eastAsia="zh-CN"/>
              </w:rPr>
              <w:t>is</w:t>
            </w:r>
            <w:r>
              <w:rPr>
                <w:noProof/>
                <w:lang w:eastAsia="zh-CN"/>
              </w:rPr>
              <w:t xml:space="preserve"> </w:t>
            </w:r>
            <w:r w:rsidR="00AE6173">
              <w:rPr>
                <w:noProof/>
                <w:lang w:eastAsia="zh-CN"/>
              </w:rPr>
              <w:t>not</w:t>
            </w:r>
            <w:r w:rsidR="00355380">
              <w:rPr>
                <w:noProof/>
                <w:lang w:eastAsia="zh-CN"/>
              </w:rPr>
              <w:t xml:space="preserve"> clear and</w:t>
            </w:r>
            <w:r w:rsidR="0054539C">
              <w:rPr>
                <w:noProof/>
                <w:lang w:eastAsia="zh-CN"/>
              </w:rPr>
              <w:t xml:space="preserve"> T</w:t>
            </w:r>
            <w:r w:rsidR="0054539C" w:rsidRPr="00795EE4">
              <w:rPr>
                <w:noProof/>
                <w:vertAlign w:val="subscript"/>
                <w:lang w:eastAsia="zh-CN"/>
              </w:rPr>
              <w:t>HARQ</w:t>
            </w:r>
            <w:r w:rsidR="00355380">
              <w:rPr>
                <w:noProof/>
                <w:lang w:eastAsia="zh-CN"/>
              </w:rPr>
              <w:t xml:space="preserve"> not</w:t>
            </w:r>
            <w:r w:rsidR="00AE6173">
              <w:rPr>
                <w:noProof/>
                <w:lang w:eastAsia="zh-CN"/>
              </w:rPr>
              <w:t xml:space="preserve"> </w:t>
            </w:r>
            <w:r w:rsidR="00795EE4">
              <w:rPr>
                <w:noProof/>
                <w:lang w:eastAsia="zh-CN"/>
              </w:rPr>
              <w:t>consistent in the spec</w:t>
            </w:r>
            <w:r w:rsidR="00AE6173">
              <w:rPr>
                <w:noProof/>
                <w:lang w:eastAsia="zh-CN"/>
              </w:rPr>
              <w:t>.</w:t>
            </w:r>
          </w:p>
        </w:tc>
      </w:tr>
      <w:tr w:rsidR="001E41F3" w14:paraId="034AF533" w14:textId="77777777" w:rsidTr="00DF589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DF589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283BF1" w:rsidR="009102DB" w:rsidRDefault="00795EE4" w:rsidP="00087329">
            <w:pPr>
              <w:pStyle w:val="CRCoverPage"/>
              <w:numPr>
                <w:ilvl w:val="1"/>
                <w:numId w:val="18"/>
              </w:numPr>
              <w:spacing w:after="0"/>
              <w:rPr>
                <w:noProof/>
                <w:lang w:eastAsia="zh-CN"/>
              </w:rPr>
            </w:pPr>
            <w:r>
              <w:rPr>
                <w:noProof/>
                <w:lang w:eastAsia="zh-CN"/>
              </w:rPr>
              <w:t>8.15 and 8.16</w:t>
            </w:r>
          </w:p>
        </w:tc>
      </w:tr>
      <w:tr w:rsidR="001E41F3" w14:paraId="56E1E6C3" w14:textId="77777777" w:rsidTr="00DF589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DF589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DF589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BF9866"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DF589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768FDC" w:rsidR="001E41F3" w:rsidRDefault="0008732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D7AF8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3ECF61" w:rsidR="001E41F3" w:rsidRDefault="00B00F11" w:rsidP="00087329">
            <w:pPr>
              <w:pStyle w:val="CRCoverPage"/>
              <w:spacing w:after="0"/>
              <w:ind w:left="99"/>
              <w:rPr>
                <w:noProof/>
              </w:rPr>
            </w:pPr>
            <w:r>
              <w:rPr>
                <w:noProof/>
              </w:rPr>
              <w:t>TS</w:t>
            </w:r>
            <w:r w:rsidR="00685C03">
              <w:rPr>
                <w:noProof/>
              </w:rPr>
              <w:t xml:space="preserve"> </w:t>
            </w:r>
            <w:r w:rsidR="00087329">
              <w:rPr>
                <w:noProof/>
              </w:rPr>
              <w:t>38.533</w:t>
            </w:r>
          </w:p>
        </w:tc>
      </w:tr>
      <w:tr w:rsidR="001E41F3" w14:paraId="55C714D2" w14:textId="77777777" w:rsidTr="00DF589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8D5239"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DF589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DF589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186EE7" w:rsidR="001E520F" w:rsidRPr="00871370" w:rsidRDefault="001E520F" w:rsidP="00B63291">
            <w:pPr>
              <w:pStyle w:val="CRCoverPage"/>
              <w:spacing w:after="0"/>
              <w:rPr>
                <w:noProof/>
                <w:lang w:eastAsia="zh-CN"/>
              </w:rPr>
            </w:pPr>
          </w:p>
        </w:tc>
      </w:tr>
      <w:tr w:rsidR="008863B9" w:rsidRPr="008863B9" w14:paraId="45BFE792" w14:textId="77777777" w:rsidTr="00DF589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F589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BA08DB" w:rsidR="008863B9" w:rsidRDefault="00C17FEE" w:rsidP="001E520F">
            <w:pPr>
              <w:pStyle w:val="CRCoverPage"/>
              <w:spacing w:after="0"/>
              <w:rPr>
                <w:noProof/>
                <w:lang w:eastAsia="zh-CN"/>
              </w:rPr>
            </w:pPr>
            <w:r>
              <w:rPr>
                <w:noProof/>
                <w:lang w:eastAsia="zh-CN"/>
              </w:rPr>
              <w:t>The 1</w:t>
            </w:r>
            <w:r w:rsidRPr="00C17FEE">
              <w:rPr>
                <w:noProof/>
                <w:vertAlign w:val="superscript"/>
                <w:lang w:eastAsia="zh-CN"/>
              </w:rPr>
              <w:t>st</w:t>
            </w:r>
            <w:r>
              <w:rPr>
                <w:noProof/>
                <w:lang w:eastAsia="zh-CN"/>
              </w:rPr>
              <w:t xml:space="preserve"> version</w:t>
            </w:r>
          </w:p>
        </w:tc>
      </w:tr>
    </w:tbl>
    <w:p w14:paraId="108609E5" w14:textId="77777777" w:rsidR="00104692" w:rsidRDefault="00104692">
      <w:pPr>
        <w:rPr>
          <w:noProof/>
          <w:lang w:eastAsia="zh-CN"/>
        </w:rPr>
        <w:sectPr w:rsidR="00104692">
          <w:headerReference w:type="even" r:id="rId12"/>
          <w:footnotePr>
            <w:numRestart w:val="eachSect"/>
          </w:footnotePr>
          <w:pgSz w:w="11907" w:h="16840" w:code="9"/>
          <w:pgMar w:top="1418" w:right="1134" w:bottom="1134" w:left="1134" w:header="680" w:footer="567" w:gutter="0"/>
          <w:cols w:space="720"/>
        </w:sectPr>
      </w:pPr>
    </w:p>
    <w:p w14:paraId="5D18AF72" w14:textId="77777777" w:rsidR="00513B82" w:rsidRPr="00C71E63" w:rsidRDefault="00513B82" w:rsidP="00513B82">
      <w:pPr>
        <w:jc w:val="center"/>
        <w:rPr>
          <w:color w:val="FF0000"/>
          <w:lang w:eastAsia="zh-CN"/>
        </w:rPr>
      </w:pPr>
      <w:r w:rsidRPr="007B128A">
        <w:rPr>
          <w:rFonts w:hint="eastAsia"/>
          <w:color w:val="FF0000"/>
          <w:highlight w:val="yellow"/>
          <w:lang w:eastAsia="zh-CN"/>
        </w:rPr>
        <w:lastRenderedPageBreak/>
        <w:t>==========================</w:t>
      </w:r>
      <w:r>
        <w:rPr>
          <w:color w:val="FF0000"/>
          <w:highlight w:val="yellow"/>
          <w:lang w:eastAsia="zh-CN"/>
        </w:rPr>
        <w:t>Start of 1</w:t>
      </w:r>
      <w:r w:rsidRPr="00C71E63">
        <w:rPr>
          <w:color w:val="FF0000"/>
          <w:highlight w:val="yellow"/>
          <w:vertAlign w:val="superscript"/>
          <w:lang w:eastAsia="zh-CN"/>
        </w:rPr>
        <w:t>st</w:t>
      </w:r>
      <w:r w:rsidRPr="007B128A">
        <w:rPr>
          <w:rFonts w:hint="eastAsia"/>
          <w:color w:val="FF0000"/>
          <w:highlight w:val="yellow"/>
          <w:lang w:eastAsia="zh-CN"/>
        </w:rPr>
        <w:t xml:space="preserve"> change =============================</w:t>
      </w:r>
    </w:p>
    <w:p w14:paraId="05FC6B27" w14:textId="77777777" w:rsidR="00B81201" w:rsidRPr="009C5807" w:rsidRDefault="00B81201" w:rsidP="00B81201">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15</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MAC-CE based downlink TCI state switch delay</w:t>
      </w:r>
    </w:p>
    <w:p w14:paraId="2F4C5996" w14:textId="77777777" w:rsidR="006927D1" w:rsidRDefault="006927D1" w:rsidP="006927D1">
      <w:pPr>
        <w:spacing w:after="120"/>
        <w:rPr>
          <w:rFonts w:eastAsia="Calibri"/>
        </w:rPr>
      </w:pPr>
      <w:r w:rsidRPr="009C5807">
        <w:t xml:space="preserve">The requirements in this clause shall apply for </w:t>
      </w:r>
      <w:r w:rsidRPr="0089392D">
        <w:rPr>
          <w:rFonts w:eastAsia="Malgun Gothic"/>
        </w:rPr>
        <w:t xml:space="preserve">DL </w:t>
      </w:r>
      <w:r w:rsidRPr="00CE4CBF">
        <w:t>TCI</w:t>
      </w:r>
      <w:r>
        <w:t xml:space="preserve"> state switch</w:t>
      </w:r>
      <w:r w:rsidRPr="00CE4CBF">
        <w:t xml:space="preserve"> </w:t>
      </w:r>
      <w:r>
        <w:t>using</w:t>
      </w:r>
      <w:r w:rsidRPr="00CE4CBF">
        <w:t xml:space="preserve"> separate </w:t>
      </w:r>
      <w:r>
        <w:t xml:space="preserve">DL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1F159B19" w14:textId="77777777" w:rsidR="006927D1" w:rsidRDefault="006927D1" w:rsidP="006927D1">
      <w:r>
        <w:rPr>
          <w:rFonts w:eastAsia="Malgun Gothic"/>
        </w:rPr>
        <w:t xml:space="preserve">In case that </w:t>
      </w:r>
      <w:r>
        <w:t xml:space="preserve">source RS in DL </w:t>
      </w:r>
      <w:r w:rsidRPr="00CE4CBF">
        <w:t xml:space="preserve">TCI </w:t>
      </w:r>
      <w:r>
        <w:t xml:space="preserve">state </w:t>
      </w:r>
      <w:r w:rsidRPr="00CE4CBF">
        <w:t>or joint TCI state</w:t>
      </w:r>
      <w:r>
        <w:rPr>
          <w:rFonts w:eastAsia="Malgun Gothic"/>
        </w:rPr>
        <w:t xml:space="preserve"> is </w:t>
      </w:r>
      <w:r w:rsidRPr="00161024">
        <w:rPr>
          <w:rFonts w:eastAsia="Malgun Gothic"/>
        </w:rPr>
        <w:t xml:space="preserve">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if the cell with different PCI </w:t>
      </w:r>
      <w:r w:rsidRPr="001F146A">
        <w:t>satisfies the known cell condition defined in 8.</w:t>
      </w:r>
      <w:r>
        <w:t>15</w:t>
      </w:r>
      <w:r w:rsidRPr="001F146A">
        <w:t>.1. If the known cell condition is not met, longer delay may be expected.</w:t>
      </w:r>
    </w:p>
    <w:p w14:paraId="1AEBCC20" w14:textId="77777777" w:rsidR="006927D1" w:rsidRPr="00C916BE" w:rsidRDefault="006927D1" w:rsidP="006927D1">
      <w:pPr>
        <w:spacing w:after="120"/>
        <w:rPr>
          <w:lang w:eastAsia="ja-JP"/>
        </w:rPr>
      </w:pPr>
      <w:r>
        <w:rPr>
          <w:rFonts w:eastAsia="Calibri"/>
        </w:rPr>
        <w:t>[In case of joint TCI state switch, UE is not expected to</w:t>
      </w:r>
      <w:r w:rsidRPr="0089392D">
        <w:rPr>
          <w:rFonts w:eastAsia="Calibri"/>
        </w:rPr>
        <w:t xml:space="preserve"> </w:t>
      </w:r>
      <w:r>
        <w:rPr>
          <w:rFonts w:eastAsia="Calibri"/>
        </w:rPr>
        <w:t>receive on</w:t>
      </w:r>
      <w:r w:rsidRPr="0089392D">
        <w:rPr>
          <w:rFonts w:eastAsia="Calibri"/>
        </w:rPr>
        <w:t xml:space="preserve"> DL before UE completes the DL </w:t>
      </w:r>
      <w:r>
        <w:rPr>
          <w:rFonts w:eastAsia="Calibri"/>
        </w:rPr>
        <w:t>and</w:t>
      </w:r>
      <w:r w:rsidRPr="0089392D">
        <w:rPr>
          <w:rFonts w:eastAsia="Calibri"/>
        </w:rPr>
        <w:t xml:space="preserve"> UL TCI state switch</w:t>
      </w:r>
      <w:r>
        <w:rPr>
          <w:rFonts w:eastAsia="Calibri"/>
        </w:rPr>
        <w:t>.]</w:t>
      </w:r>
      <w:r w:rsidRPr="0089392D">
        <w:rPr>
          <w:rFonts w:eastAsia="Calibri"/>
        </w:rPr>
        <w:t xml:space="preserve"> </w:t>
      </w:r>
    </w:p>
    <w:p w14:paraId="2A1DDAC0" w14:textId="77777777" w:rsidR="001E5F52" w:rsidRPr="009C5807" w:rsidRDefault="006927D1" w:rsidP="001E5F52">
      <w:pPr>
        <w:rPr>
          <w:rFonts w:eastAsia="Malgun Gothic"/>
          <w:lang w:val="en-US" w:eastAsia="zh-CN"/>
        </w:rPr>
      </w:pPr>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 xml:space="preserve">-SSB </w:t>
      </w:r>
      <w:r w:rsidRPr="009C5807">
        <w:rPr>
          <w:rFonts w:eastAsia="Malgun Gothic"/>
          <w:lang w:val="en-US" w:eastAsia="zh-CN"/>
        </w:rPr>
        <w:t>+ T</w:t>
      </w:r>
      <w:r w:rsidRPr="009C5807">
        <w:rPr>
          <w:rFonts w:eastAsia="Malgun Gothic"/>
          <w:vertAlign w:val="subscript"/>
          <w:lang w:val="en-US" w:eastAsia="zh-CN"/>
        </w:rPr>
        <w:t>SSB-</w:t>
      </w:r>
      <w:proofErr w:type="spellStart"/>
      <w:r w:rsidRPr="009C5807">
        <w:rPr>
          <w:rFonts w:eastAsia="Malgun Gothic"/>
          <w:vertAlign w:val="subscript"/>
          <w:lang w:val="en-US" w:eastAsia="zh-CN"/>
        </w:rPr>
        <w:t>proc</w:t>
      </w:r>
      <w:proofErr w:type="spellEnd"/>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00B81201"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B81201" w:rsidRPr="009C5807" w:rsidDel="00024E91">
        <w:rPr>
          <w:rFonts w:eastAsia="Malgun Gothic"/>
          <w:lang w:eastAsia="zh-CN"/>
        </w:rPr>
        <w:t xml:space="preserve"> </w:t>
      </w:r>
      <w:del w:id="2" w:author="Yiyan, Samsung" w:date="2022-04-24T21:58:00Z">
        <w:r w:rsidR="00B81201" w:rsidRPr="009C5807" w:rsidDel="00B81201">
          <w:rPr>
            <w:lang w:val="en-US" w:eastAsia="zh-CN"/>
          </w:rPr>
          <w:delText>.W</w:delText>
        </w:r>
      </w:del>
      <w:ins w:id="3" w:author="Yiyan, Samsung" w:date="2022-04-24T21:58:00Z">
        <w:r w:rsidR="00B81201">
          <w:rPr>
            <w:lang w:val="en-US" w:eastAsia="zh-CN"/>
          </w:rPr>
          <w:t>w</w:t>
        </w:r>
      </w:ins>
      <w:r w:rsidR="00B81201" w:rsidRPr="009C5807">
        <w:rPr>
          <w:lang w:val="en-US" w:eastAsia="zh-CN"/>
        </w:rPr>
        <w:t xml:space="preserve">here </w:t>
      </w:r>
      <w:r w:rsidR="00B81201" w:rsidRPr="009C5807">
        <w:t>T</w:t>
      </w:r>
      <w:r w:rsidR="00B81201" w:rsidRPr="009C5807">
        <w:rPr>
          <w:vertAlign w:val="subscript"/>
        </w:rPr>
        <w:t>HARQ</w:t>
      </w:r>
      <w:r w:rsidR="00B81201" w:rsidRPr="009C5807">
        <w:t xml:space="preserve"> </w:t>
      </w:r>
      <w:ins w:id="4" w:author="Yiyan, Samsung" w:date="2022-04-24T21:58:00Z">
        <w:r w:rsidR="00B81201">
          <w:t xml:space="preserve">(in slot) </w:t>
        </w:r>
      </w:ins>
      <w:r w:rsidR="00B81201" w:rsidRPr="009C5807">
        <w:t>is the timing between DL data transmission and acknowledgement as specified in TS 38.</w:t>
      </w:r>
      <w:r w:rsidR="00B81201" w:rsidRPr="009C5807">
        <w:rPr>
          <w:rFonts w:hint="eastAsia"/>
          <w:lang w:val="en-US" w:eastAsia="zh-CN"/>
        </w:rPr>
        <w:t>213</w:t>
      </w:r>
      <w:r w:rsidR="00B81201" w:rsidRPr="009C5807">
        <w:t> [</w:t>
      </w:r>
      <w:r w:rsidR="00B81201" w:rsidRPr="009C5807">
        <w:rPr>
          <w:rFonts w:hint="eastAsia"/>
          <w:lang w:val="en-US" w:eastAsia="zh-CN"/>
        </w:rPr>
        <w:t>3</w:t>
      </w:r>
      <w:r w:rsidR="00B81201" w:rsidRPr="009C5807">
        <w:t>]</w:t>
      </w:r>
      <w:r w:rsidR="00B81201" w:rsidRPr="009C5807">
        <w:rPr>
          <w:rFonts w:eastAsia="Malgun Gothic"/>
          <w:lang w:val="en-US" w:eastAsia="zh-CN"/>
        </w:rPr>
        <w:t xml:space="preserve">; </w:t>
      </w:r>
    </w:p>
    <w:p w14:paraId="565DC05B" w14:textId="77777777" w:rsidR="001E5F52" w:rsidRPr="009C5807" w:rsidRDefault="001E5F52" w:rsidP="001E5F52">
      <w:pPr>
        <w:pStyle w:val="B10"/>
        <w:rPr>
          <w:lang w:val="en-US" w:eastAsia="zh-CN"/>
        </w:rPr>
      </w:pPr>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MAC CE command is decoded by the UE; 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w:t>
      </w:r>
    </w:p>
    <w:p w14:paraId="65A93D45" w14:textId="77777777" w:rsidR="001E5F52" w:rsidRPr="009C5807" w:rsidRDefault="001E5F52" w:rsidP="001E5F52">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SSB-</w:t>
      </w:r>
      <w:proofErr w:type="spellStart"/>
      <w:r w:rsidRPr="009C5807">
        <w:rPr>
          <w:vertAlign w:val="subscript"/>
          <w:lang w:val="en-US" w:eastAsia="zh-CN"/>
        </w:rPr>
        <w:t>proc</w:t>
      </w:r>
      <w:proofErr w:type="spellEnd"/>
      <w:r w:rsidRPr="009C5807">
        <w:rPr>
          <w:vertAlign w:val="subscript"/>
          <w:lang w:val="en-US" w:eastAsia="zh-CN"/>
        </w:rPr>
        <w:t xml:space="preserve"> </w:t>
      </w:r>
      <w:r w:rsidRPr="009C5807">
        <w:rPr>
          <w:lang w:val="en-US" w:eastAsia="zh-CN"/>
        </w:rPr>
        <w:t>= 2 </w:t>
      </w:r>
      <w:proofErr w:type="spellStart"/>
      <w:r w:rsidRPr="009C5807">
        <w:rPr>
          <w:lang w:val="en-US" w:eastAsia="zh-CN"/>
        </w:rPr>
        <w:t>ms</w:t>
      </w:r>
      <w:proofErr w:type="spellEnd"/>
      <w:r w:rsidRPr="009C5807">
        <w:rPr>
          <w:lang w:val="en-US" w:eastAsia="zh-CN"/>
        </w:rPr>
        <w:t xml:space="preserve">; </w:t>
      </w:r>
    </w:p>
    <w:p w14:paraId="28A07495" w14:textId="77777777" w:rsidR="001E5F52" w:rsidRPr="009C5807" w:rsidRDefault="001E5F52" w:rsidP="001E5F52">
      <w:pPr>
        <w:pStyle w:val="B10"/>
        <w:rPr>
          <w:lang w:val="en-US" w:eastAsia="zh-CN"/>
        </w:rPr>
      </w:pPr>
      <w:r w:rsidRPr="009C5807">
        <w:t>-</w:t>
      </w:r>
      <w:r w:rsidRPr="009C5807">
        <w:tab/>
      </w:r>
      <w:proofErr w:type="spellStart"/>
      <w:r w:rsidRPr="009C5807">
        <w:rPr>
          <w:lang w:val="en-US"/>
        </w:rPr>
        <w:t>TO</w:t>
      </w:r>
      <w:r w:rsidRPr="009C5807">
        <w:rPr>
          <w:vertAlign w:val="subscript"/>
          <w:lang w:val="en-US"/>
        </w:rPr>
        <w:t>k</w:t>
      </w:r>
      <w:proofErr w:type="spellEnd"/>
      <w:r w:rsidRPr="009C5807">
        <w:rPr>
          <w:lang w:val="en-US"/>
        </w:rPr>
        <w:t xml:space="preserve"> = 1 if target TCI state is not in the active TCI state list for PDSCH</w:t>
      </w:r>
      <w:r>
        <w:rPr>
          <w:lang w:val="en-US"/>
        </w:rPr>
        <w:t>/P</w:t>
      </w:r>
      <w:r>
        <w:rPr>
          <w:rFonts w:hint="eastAsia"/>
          <w:lang w:val="en-US" w:eastAsia="zh-CN"/>
        </w:rPr>
        <w:t>DCCH</w:t>
      </w:r>
      <w:r w:rsidRPr="009C5807">
        <w:rPr>
          <w:lang w:val="en-US"/>
        </w:rPr>
        <w:t>, 0 otherwise</w:t>
      </w:r>
      <w:r w:rsidRPr="009C5807">
        <w:rPr>
          <w:lang w:val="en-US" w:eastAsia="zh-CN"/>
        </w:rPr>
        <w:t>.</w:t>
      </w:r>
    </w:p>
    <w:p w14:paraId="2EA53CEA" w14:textId="77E3C550" w:rsidR="001E5F52" w:rsidRPr="009C5807" w:rsidRDefault="001E5F52" w:rsidP="001E5F52">
      <w:pPr>
        <w:rPr>
          <w:lang w:val="en-US" w:eastAsia="zh-CN"/>
        </w:rPr>
      </w:pPr>
      <w:r w:rsidRPr="009C5807">
        <w:rPr>
          <w:rFonts w:eastAsia="Malgun Gothic"/>
          <w:lang w:val="en-US" w:eastAsia="zh-CN"/>
        </w:rPr>
        <w:t>If the target TCI state is unknown,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w:t>
      </w:r>
      <w:r>
        <w:rPr>
          <w:lang w:val="en-US" w:eastAsia="zh-CN"/>
        </w:rPr>
        <w:t xml:space="preserve"> </w:t>
      </w:r>
      <w:r w:rsidRPr="009C5807">
        <w:rPr>
          <w:lang w:val="en-US" w:eastAsia="zh-CN"/>
        </w:rPr>
        <w:t xml:space="preserve">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ins w:id="5" w:author="Yiyan, Samsung" w:date="2022-08-08T10:03:00Z">
        <w:r>
          <w:rPr>
            <w:rFonts w:eastAsia="Malgun Gothic"/>
            <w:lang w:val="en-US" w:eastAsia="zh-CN"/>
          </w:rPr>
          <w:t>(</w:t>
        </w:r>
      </w:ins>
      <w:r w:rsidRPr="009C5807">
        <w:t>T</w:t>
      </w:r>
      <w:r w:rsidRPr="009C5807">
        <w:rPr>
          <w:vertAlign w:val="subscript"/>
        </w:rPr>
        <w:t xml:space="preserve">L1-RSRP </w:t>
      </w:r>
      <w:r w:rsidRPr="009C5807">
        <w:rPr>
          <w:rFonts w:eastAsia="Malgun Gothic"/>
          <w:lang w:val="en-US" w:eastAsia="zh-CN"/>
        </w:rPr>
        <w:t>+</w:t>
      </w:r>
      <w:proofErr w:type="spellStart"/>
      <w:r w:rsidRPr="009C5807">
        <w:rPr>
          <w:rFonts w:eastAsia="Malgun Gothic"/>
          <w:lang w:val="en-US" w:eastAsia="zh-CN"/>
        </w:rPr>
        <w:t>TO</w:t>
      </w:r>
      <w:r w:rsidRPr="009C5807">
        <w:rPr>
          <w:rFonts w:eastAsia="Malgun Gothic"/>
          <w:vertAlign w:val="subscript"/>
          <w:lang w:val="en-US" w:eastAsia="zh-CN"/>
        </w:rPr>
        <w:t>uk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-SSB</w:t>
      </w:r>
      <w:r w:rsidRPr="009C5807">
        <w:rPr>
          <w:rFonts w:eastAsia="Malgun Gothic"/>
          <w:lang w:val="en-US" w:eastAsia="zh-CN"/>
        </w:rPr>
        <w:t>+ T</w:t>
      </w:r>
      <w:r w:rsidRPr="009C5807">
        <w:rPr>
          <w:rFonts w:eastAsia="Malgun Gothic"/>
          <w:vertAlign w:val="subscript"/>
          <w:lang w:val="en-US" w:eastAsia="zh-CN"/>
        </w:rPr>
        <w:t>SSB-</w:t>
      </w:r>
      <w:proofErr w:type="spellStart"/>
      <w:r w:rsidRPr="009C5807">
        <w:rPr>
          <w:rFonts w:eastAsia="Malgun Gothic"/>
          <w:vertAlign w:val="subscript"/>
          <w:lang w:val="en-US" w:eastAsia="zh-CN"/>
        </w:rPr>
        <w:t>proc</w:t>
      </w:r>
      <w:proofErr w:type="spellEnd"/>
      <w:r w:rsidRPr="009C5807">
        <w:rPr>
          <w:rFonts w:eastAsia="Malgun Gothic"/>
          <w:lang w:val="en-US" w:eastAsia="zh-CN"/>
        </w:rPr>
        <w:t>)</w:t>
      </w:r>
      <w:ins w:id="6" w:author="Yiyan, Samsung" w:date="2022-08-08T10:04:00Z">
        <w:r>
          <w:rPr>
            <w:rFonts w:eastAsia="Malgun Gothic"/>
            <w:lang w:val="en-US" w:eastAsia="zh-CN"/>
          </w:rPr>
          <w:t>)</w:t>
        </w:r>
      </w:ins>
      <w:r w:rsidRPr="009C5807">
        <w:rPr>
          <w:lang w:val="en-US" w:eastAsia="zh-CN"/>
        </w:rPr>
        <w:t xml:space="preserve"> / </w:t>
      </w:r>
      <w:r w:rsidRPr="009C5807">
        <w:rPr>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proofErr w:type="gramStart"/>
      <w:r w:rsidRPr="009C5807">
        <w:rPr>
          <w:rFonts w:eastAsia="Malgun Gothic"/>
          <w:lang w:eastAsia="zh-CN"/>
        </w:rPr>
        <w:t>+</w:t>
      </w:r>
      <w:r w:rsidRPr="009C5807" w:rsidDel="00024E91">
        <w:rPr>
          <w:rFonts w:eastAsia="Malgun Gothic"/>
          <w:lang w:eastAsia="zh-CN"/>
        </w:rPr>
        <w:t xml:space="preserve"> </w:t>
      </w:r>
      <m:oMath>
        <m:sSubSup>
          <m:sSubSupPr>
            <m:ctrlPr>
              <w:rPr>
                <w:rFonts w:ascii="Cambria Math" w:hAnsi="Cambria Math"/>
              </w:rPr>
            </m:ctrlPr>
          </m:sSubSupPr>
          <m:e>
            <w:proofErr w:type="gramEnd"/>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w:t>
      </w:r>
    </w:p>
    <w:p w14:paraId="2E8AEA9C" w14:textId="77777777" w:rsidR="00C71E63" w:rsidRPr="007B128A" w:rsidRDefault="00C71E63" w:rsidP="00C71E63">
      <w:pPr>
        <w:jc w:val="center"/>
        <w:rPr>
          <w:color w:val="FF0000"/>
          <w:lang w:eastAsia="zh-CN"/>
        </w:rPr>
      </w:pPr>
      <w:r w:rsidRPr="007B128A">
        <w:rPr>
          <w:rFonts w:hint="eastAsia"/>
          <w:color w:val="FF0000"/>
          <w:highlight w:val="yellow"/>
          <w:lang w:eastAsia="zh-CN"/>
        </w:rPr>
        <w:t>==========================</w:t>
      </w:r>
      <w:r>
        <w:rPr>
          <w:color w:val="FF0000"/>
          <w:highlight w:val="yellow"/>
          <w:lang w:eastAsia="zh-CN"/>
        </w:rPr>
        <w:t>End of 1</w:t>
      </w:r>
      <w:r w:rsidRPr="00BA7BD7">
        <w:rPr>
          <w:color w:val="FF0000"/>
          <w:highlight w:val="yellow"/>
          <w:vertAlign w:val="superscript"/>
          <w:lang w:eastAsia="zh-CN"/>
        </w:rPr>
        <w:t>st</w:t>
      </w:r>
      <w:r w:rsidRPr="007B128A">
        <w:rPr>
          <w:rFonts w:hint="eastAsia"/>
          <w:color w:val="FF0000"/>
          <w:highlight w:val="yellow"/>
          <w:lang w:eastAsia="zh-CN"/>
        </w:rPr>
        <w:t xml:space="preserve"> change =============================</w:t>
      </w:r>
    </w:p>
    <w:p w14:paraId="0B68C2B0" w14:textId="77777777" w:rsidR="00C71E63" w:rsidRPr="003E10B9" w:rsidRDefault="00C71E63" w:rsidP="003E10B9">
      <w:pPr>
        <w:rPr>
          <w:lang w:eastAsia="zh-CN"/>
        </w:rPr>
      </w:pPr>
    </w:p>
    <w:p w14:paraId="470A09D5" w14:textId="6875E795" w:rsidR="003E10B9" w:rsidRPr="007B128A" w:rsidRDefault="003E10B9" w:rsidP="003E10B9">
      <w:pPr>
        <w:jc w:val="center"/>
        <w:rPr>
          <w:color w:val="FF0000"/>
          <w:lang w:eastAsia="zh-CN"/>
        </w:rPr>
      </w:pPr>
      <w:r w:rsidRPr="007B128A">
        <w:rPr>
          <w:rFonts w:hint="eastAsia"/>
          <w:color w:val="FF0000"/>
          <w:highlight w:val="yellow"/>
          <w:lang w:eastAsia="zh-CN"/>
        </w:rPr>
        <w:t>==========================</w:t>
      </w:r>
      <w:r w:rsidR="008811BE">
        <w:rPr>
          <w:color w:val="FF0000"/>
          <w:highlight w:val="yellow"/>
          <w:lang w:eastAsia="zh-CN"/>
        </w:rPr>
        <w:t xml:space="preserve">Start of </w:t>
      </w:r>
      <w:r w:rsidR="00C71E63">
        <w:rPr>
          <w:color w:val="FF0000"/>
          <w:highlight w:val="yellow"/>
          <w:lang w:eastAsia="zh-CN"/>
        </w:rPr>
        <w:t>2</w:t>
      </w:r>
      <w:r w:rsidR="00C71E63" w:rsidRPr="00C71E63">
        <w:rPr>
          <w:color w:val="FF0000"/>
          <w:highlight w:val="yellow"/>
          <w:vertAlign w:val="superscript"/>
          <w:lang w:eastAsia="zh-CN"/>
        </w:rPr>
        <w:t>nd</w:t>
      </w:r>
      <w:r w:rsidRPr="007B128A">
        <w:rPr>
          <w:rFonts w:hint="eastAsia"/>
          <w:color w:val="FF0000"/>
          <w:highlight w:val="yellow"/>
          <w:lang w:eastAsia="zh-CN"/>
        </w:rPr>
        <w:t xml:space="preserve"> change =============================</w:t>
      </w:r>
    </w:p>
    <w:p w14:paraId="1DFEA1AF" w14:textId="77777777" w:rsidR="00B81201" w:rsidRPr="002559F2" w:rsidRDefault="00B81201" w:rsidP="00B81201">
      <w:pPr>
        <w:pStyle w:val="30"/>
        <w:rPr>
          <w:lang w:val="en-US"/>
        </w:rPr>
      </w:pPr>
      <w:r w:rsidRPr="002559F2">
        <w:rPr>
          <w:lang w:val="en-US"/>
        </w:rPr>
        <w:t>8.</w:t>
      </w:r>
      <w:r>
        <w:rPr>
          <w:lang w:val="en-US"/>
        </w:rPr>
        <w:t>15</w:t>
      </w:r>
      <w:r w:rsidRPr="002559F2">
        <w:rPr>
          <w:lang w:val="en-US"/>
        </w:rPr>
        <w:t>.5</w:t>
      </w:r>
      <w:r w:rsidRPr="002559F2">
        <w:rPr>
          <w:lang w:val="en-US"/>
        </w:rPr>
        <w:tab/>
        <w:t>Active Downlink TCI state list update delay</w:t>
      </w:r>
    </w:p>
    <w:p w14:paraId="04604548" w14:textId="77777777" w:rsidR="00F15E57" w:rsidRPr="00136F07" w:rsidRDefault="00F15E57" w:rsidP="00F15E57">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if</w:t>
      </w:r>
    </w:p>
    <w:p w14:paraId="7C4E8124" w14:textId="6299D36E" w:rsidR="00F15E57" w:rsidRPr="00136F07" w:rsidRDefault="00F15E57" w:rsidP="00F15E57">
      <w:pPr>
        <w:pStyle w:val="B10"/>
        <w:rPr>
          <w:rFonts w:eastAsia="Malgun Gothic"/>
          <w:lang w:val="en-US" w:eastAsia="zh-CN"/>
        </w:rPr>
      </w:pPr>
      <w:r w:rsidRPr="00136F07">
        <w:rPr>
          <w:lang w:val="en-US" w:eastAsia="zh-CN"/>
        </w:rPr>
        <w:t>-</w:t>
      </w:r>
      <w:r w:rsidRPr="00136F07">
        <w:rPr>
          <w:lang w:val="en-US" w:eastAsia="zh-CN"/>
        </w:rPr>
        <w:tab/>
      </w:r>
      <w:r>
        <w:rPr>
          <w:lang w:val="en-US" w:eastAsia="zh-CN"/>
        </w:rPr>
        <w:t xml:space="preserve">higher layer configuration </w:t>
      </w:r>
      <w:del w:id="7" w:author="Yiyan, Samsung" w:date="2022-08-04T16:05:00Z">
        <w:r w:rsidRPr="00ED0C6D" w:rsidDel="00ED0C6D">
          <w:rPr>
            <w:lang w:val="en-US" w:eastAsia="zh-CN"/>
          </w:rPr>
          <w:delText>[</w:delText>
        </w:r>
      </w:del>
      <w:r>
        <w:rPr>
          <w:lang w:val="en-US" w:eastAsia="zh-CN"/>
        </w:rPr>
        <w:t>‘</w:t>
      </w:r>
      <w:ins w:id="8" w:author="Yiyan, Samsung" w:date="2022-08-04T15:51:00Z">
        <w:r w:rsidRPr="00F15E57">
          <w:rPr>
            <w:i/>
            <w:rPrChange w:id="9" w:author="Yiyan, Samsung" w:date="2022-08-04T15:51:00Z">
              <w:rPr/>
            </w:rPrChange>
          </w:rPr>
          <w:t>unifiedTCI-StateType-r17</w:t>
        </w:r>
      </w:ins>
      <w:del w:id="10" w:author="Yiyan, Samsung" w:date="2022-08-04T15:51:00Z">
        <w:r w:rsidRPr="00AF5628" w:rsidDel="00F15E57">
          <w:rPr>
            <w:i/>
          </w:rPr>
          <w:delText>unifiedtci-StateType</w:delText>
        </w:r>
      </w:del>
      <w:r>
        <w:rPr>
          <w:lang w:val="en-US" w:eastAsia="zh-CN"/>
        </w:rPr>
        <w:t>’</w:t>
      </w:r>
      <w:del w:id="11" w:author="Yiyan, Samsung" w:date="2022-08-04T16:05:00Z">
        <w:r w:rsidDel="00ED0C6D">
          <w:rPr>
            <w:lang w:val="en-US" w:eastAsia="zh-CN"/>
          </w:rPr>
          <w:delText>]</w:delText>
        </w:r>
      </w:del>
      <w:r>
        <w:rPr>
          <w:lang w:val="en-US" w:eastAsia="zh-CN"/>
        </w:rPr>
        <w:t xml:space="preserve"> is set to </w:t>
      </w:r>
      <w:del w:id="12" w:author="Yiyan, Samsung" w:date="2022-08-04T16:05:00Z">
        <w:r w:rsidDel="00ED0C6D">
          <w:rPr>
            <w:lang w:val="en-US" w:eastAsia="zh-CN"/>
          </w:rPr>
          <w:delText>[</w:delText>
        </w:r>
      </w:del>
      <w:r>
        <w:rPr>
          <w:lang w:val="en-US" w:eastAsia="zh-CN"/>
        </w:rPr>
        <w:t>‘</w:t>
      </w:r>
      <w:ins w:id="13" w:author="Yiyan, Samsung" w:date="2022-08-04T15:51:00Z">
        <w:r w:rsidRPr="00F15E57">
          <w:rPr>
            <w:i/>
            <w:rPrChange w:id="14" w:author="Yiyan, Samsung" w:date="2022-08-04T15:51:00Z">
              <w:rPr/>
            </w:rPrChange>
          </w:rPr>
          <w:t>separate</w:t>
        </w:r>
      </w:ins>
      <w:del w:id="15" w:author="Yiyan, Samsung" w:date="2022-08-04T15:51:00Z">
        <w:r w:rsidRPr="00AF5628" w:rsidDel="00F15E57">
          <w:rPr>
            <w:bCs/>
            <w:i/>
            <w:iCs/>
            <w:szCs w:val="22"/>
            <w:lang w:eastAsia="sv-SE"/>
          </w:rPr>
          <w:delText>SeparateULDL</w:delText>
        </w:r>
      </w:del>
      <w:r>
        <w:rPr>
          <w:lang w:val="en-US" w:eastAsia="zh-CN"/>
        </w:rPr>
        <w:t>’</w:t>
      </w:r>
      <w:del w:id="16" w:author="Yiyan, Samsung" w:date="2022-08-04T16:05:00Z">
        <w:r w:rsidDel="00ED0C6D">
          <w:rPr>
            <w:lang w:val="en-US" w:eastAsia="zh-CN"/>
          </w:rPr>
          <w:delText>]</w:delText>
        </w:r>
      </w:del>
      <w:r>
        <w:rPr>
          <w:lang w:val="en-US" w:eastAsia="zh-CN"/>
        </w:rPr>
        <w:t>, and a MAC CE activates</w:t>
      </w:r>
      <w:r w:rsidRPr="00136F07">
        <w:rPr>
          <w:lang w:val="en-US" w:eastAsia="zh-CN"/>
        </w:rPr>
        <w:t xml:space="preserve"> more than one target separate TCIs, and at least one DL TCI is included</w:t>
      </w:r>
      <w:r>
        <w:rPr>
          <w:rFonts w:eastAsia="Malgun Gothic"/>
          <w:lang w:val="en-US" w:eastAsia="zh-CN"/>
        </w:rPr>
        <w:t>, or</w:t>
      </w:r>
    </w:p>
    <w:p w14:paraId="6ABD45CD" w14:textId="097988A7" w:rsidR="00F15E57" w:rsidRPr="00136F07" w:rsidRDefault="00F15E57" w:rsidP="00F15E57">
      <w:pPr>
        <w:pStyle w:val="B10"/>
        <w:rPr>
          <w:rFonts w:eastAsia="Malgun Gothic"/>
          <w:lang w:val="en-US" w:eastAsia="zh-CN"/>
        </w:rPr>
      </w:pPr>
      <w:r w:rsidRPr="00136F07">
        <w:rPr>
          <w:lang w:val="en-US" w:eastAsia="zh-CN"/>
        </w:rPr>
        <w:t>-</w:t>
      </w:r>
      <w:r w:rsidRPr="00136F07">
        <w:rPr>
          <w:lang w:val="en-US" w:eastAsia="zh-CN"/>
        </w:rPr>
        <w:tab/>
      </w:r>
      <w:r>
        <w:rPr>
          <w:lang w:val="en-US" w:eastAsia="zh-CN"/>
        </w:rPr>
        <w:t xml:space="preserve">higher layer configuration </w:t>
      </w:r>
      <w:del w:id="17" w:author="Yiyan, Samsung" w:date="2022-08-04T16:05:00Z">
        <w:r w:rsidDel="00ED0C6D">
          <w:rPr>
            <w:lang w:val="en-US" w:eastAsia="zh-CN"/>
          </w:rPr>
          <w:delText>[</w:delText>
        </w:r>
      </w:del>
      <w:r>
        <w:rPr>
          <w:lang w:val="en-US" w:eastAsia="zh-CN"/>
        </w:rPr>
        <w:t>‘</w:t>
      </w:r>
      <w:ins w:id="18" w:author="Yiyan, Samsung" w:date="2022-08-04T15:52:00Z">
        <w:r w:rsidRPr="00F67592">
          <w:rPr>
            <w:i/>
          </w:rPr>
          <w:t>unifiedTCI-StateType-r17</w:t>
        </w:r>
      </w:ins>
      <w:del w:id="19" w:author="Yiyan, Samsung" w:date="2022-08-04T15:52:00Z">
        <w:r w:rsidRPr="004D4946" w:rsidDel="00F15E57">
          <w:rPr>
            <w:i/>
          </w:rPr>
          <w:delText>unifiedtci-StateType</w:delText>
        </w:r>
      </w:del>
      <w:r>
        <w:rPr>
          <w:lang w:val="en-US" w:eastAsia="zh-CN"/>
        </w:rPr>
        <w:t>’</w:t>
      </w:r>
      <w:del w:id="20" w:author="Yiyan, Samsung" w:date="2022-08-04T16:05:00Z">
        <w:r w:rsidDel="00ED0C6D">
          <w:rPr>
            <w:lang w:val="en-US" w:eastAsia="zh-CN"/>
          </w:rPr>
          <w:delText>]</w:delText>
        </w:r>
      </w:del>
      <w:r>
        <w:rPr>
          <w:lang w:val="en-US" w:eastAsia="zh-CN"/>
        </w:rPr>
        <w:t xml:space="preserve"> is set to </w:t>
      </w:r>
      <w:del w:id="21" w:author="Yiyan, Samsung" w:date="2022-08-04T16:05:00Z">
        <w:r w:rsidDel="00ED0C6D">
          <w:rPr>
            <w:lang w:val="en-US" w:eastAsia="zh-CN"/>
          </w:rPr>
          <w:delText>[</w:delText>
        </w:r>
      </w:del>
      <w:r>
        <w:rPr>
          <w:lang w:val="en-US" w:eastAsia="zh-CN"/>
        </w:rPr>
        <w:t>‘</w:t>
      </w:r>
      <w:ins w:id="22" w:author="Yiyan, Samsung" w:date="2022-08-04T15:52:00Z">
        <w:r w:rsidRPr="00F15E57">
          <w:rPr>
            <w:i/>
            <w:rPrChange w:id="23" w:author="Yiyan, Samsung" w:date="2022-08-04T15:52:00Z">
              <w:rPr/>
            </w:rPrChange>
          </w:rPr>
          <w:t>joint</w:t>
        </w:r>
      </w:ins>
      <w:del w:id="24" w:author="Yiyan, Samsung" w:date="2022-08-04T15:52:00Z">
        <w:r w:rsidRPr="004D4946" w:rsidDel="00F15E57">
          <w:rPr>
            <w:i/>
            <w:lang w:val="en-US" w:eastAsia="zh-CN"/>
          </w:rPr>
          <w:delText>JointULDL</w:delText>
        </w:r>
      </w:del>
      <w:r>
        <w:rPr>
          <w:lang w:val="en-US" w:eastAsia="zh-CN"/>
        </w:rPr>
        <w:t>’</w:t>
      </w:r>
      <w:del w:id="25" w:author="Yiyan, Samsung" w:date="2022-08-04T16:05:00Z">
        <w:r w:rsidDel="00ED0C6D">
          <w:rPr>
            <w:lang w:val="en-US" w:eastAsia="zh-CN"/>
          </w:rPr>
          <w:delText>]</w:delText>
        </w:r>
      </w:del>
      <w:del w:id="26" w:author="Yiyan, Samsung" w:date="2022-08-04T15:49:00Z">
        <w:r w:rsidDel="00F15E57">
          <w:rPr>
            <w:lang w:val="en-US" w:eastAsia="zh-CN"/>
          </w:rPr>
          <w:delText>[</w:delText>
        </w:r>
      </w:del>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7A2BAFE5" w14:textId="77777777" w:rsidR="00F15E57" w:rsidRPr="00136F07" w:rsidRDefault="00F15E57" w:rsidP="00F15E57">
      <w:pPr>
        <w:rPr>
          <w:lang w:val="en-US" w:eastAsia="zh-CN"/>
        </w:rPr>
      </w:pPr>
      <w:r w:rsidRPr="00136F07">
        <w:rPr>
          <w:rFonts w:eastAsia="Malgun Gothic"/>
          <w:lang w:val="en-US" w:eastAsia="zh-CN"/>
        </w:rPr>
        <w:t>Upon</w:t>
      </w:r>
      <w:r w:rsidRPr="00136F07">
        <w:rPr>
          <w:lang w:val="en-US" w:eastAsia="zh-CN"/>
        </w:rPr>
        <w:t xml:space="preserve"> receiv</w:t>
      </w:r>
      <w:r w:rsidRPr="00136F07">
        <w:rPr>
          <w:rFonts w:eastAsia="Malgun Gothic"/>
          <w:lang w:val="en-US" w:eastAsia="zh-CN"/>
        </w:rPr>
        <w:t>ing PDSCH carrying</w:t>
      </w:r>
      <w:r w:rsidRPr="00136F07">
        <w:rPr>
          <w:lang w:val="en-US" w:eastAsia="zh-CN"/>
        </w:rPr>
        <w:t xml:space="preserve"> </w:t>
      </w:r>
      <w:r w:rsidRPr="00136F07">
        <w:rPr>
          <w:rFonts w:eastAsia="Malgun Gothic"/>
          <w:lang w:val="en-US" w:eastAsia="zh-CN"/>
        </w:rPr>
        <w:t>MAC-CE active TCI state list update at slot n</w:t>
      </w:r>
      <w:r w:rsidRPr="00136F07">
        <w:rPr>
          <w:lang w:val="en-US" w:eastAsia="zh-CN"/>
        </w:rPr>
        <w:t>, UE shall be able to receive PDCCH</w:t>
      </w:r>
      <w:r>
        <w:rPr>
          <w:lang w:val="en-US" w:eastAsia="zh-CN"/>
        </w:rPr>
        <w:t xml:space="preserve"> or PDSCH</w:t>
      </w:r>
      <w:r w:rsidRPr="00136F07">
        <w:rPr>
          <w:lang w:val="en-US" w:eastAsia="zh-CN"/>
        </w:rPr>
        <w:t xml:space="preserve"> with the new target TCI states </w:t>
      </w:r>
      <w:r w:rsidRPr="00136F07">
        <w:rPr>
          <w:rFonts w:eastAsia="Malgun Gothic"/>
          <w:lang w:val="en-US" w:eastAsia="zh-CN"/>
        </w:rPr>
        <w:t>at the first slot that is after</w:t>
      </w:r>
      <w:r w:rsidRPr="00136F07">
        <w:rPr>
          <w:lang w:val="en-US" w:eastAsia="zh-CN"/>
        </w:rPr>
        <w:t xml:space="preserve"> </w:t>
      </w:r>
    </w:p>
    <w:p w14:paraId="375B6817" w14:textId="671716F3" w:rsidR="00B81201" w:rsidRDefault="00B81201" w:rsidP="00B81201">
      <w:pPr>
        <w:jc w:val="center"/>
        <w:rPr>
          <w:lang w:val="en-US" w:eastAsia="zh-CN"/>
        </w:rPr>
      </w:pPr>
      <w:r w:rsidRPr="00136F07">
        <w:rPr>
          <w:lang w:val="en-US" w:eastAsia="zh-CN"/>
        </w:rPr>
        <w:t>n</w:t>
      </w:r>
      <w:r w:rsidRPr="00136F07">
        <w:rPr>
          <w:rFonts w:eastAsia="Malgun Gothic"/>
          <w:lang w:eastAsia="zh-CN"/>
        </w:rPr>
        <w:t xml:space="preserve"> </w:t>
      </w:r>
      <w:ins w:id="27" w:author="Yiyan, Samsung" w:date="2022-04-24T21:59:00Z">
        <w:r>
          <w:rPr>
            <w:rFonts w:eastAsia="Malgun Gothic"/>
            <w:lang w:eastAsia="zh-CN"/>
          </w:rPr>
          <w:t>+</w:t>
        </w:r>
        <w:r w:rsidRPr="00B81201">
          <w:rPr>
            <w:rFonts w:eastAsia="Malgun Gothic"/>
            <w:lang w:eastAsia="zh-CN"/>
          </w:rPr>
          <w:t xml:space="preserve"> </w:t>
        </w:r>
        <w:r w:rsidRPr="002559F2">
          <w:rPr>
            <w:rFonts w:eastAsia="Malgun Gothic"/>
            <w:lang w:eastAsia="zh-CN"/>
          </w:rPr>
          <w:t>T</w:t>
        </w:r>
        <w:r w:rsidRPr="002559F2">
          <w:rPr>
            <w:rFonts w:eastAsia="Malgun Gothic"/>
            <w:vertAlign w:val="subscript"/>
            <w:lang w:eastAsia="zh-CN"/>
          </w:rPr>
          <w:t>HARQ</w:t>
        </w:r>
        <w:r w:rsidRPr="00136F07">
          <w:rPr>
            <w:rFonts w:eastAsia="Malgun Gothic"/>
            <w:lang w:eastAsia="zh-CN"/>
          </w:rPr>
          <w:t xml:space="preserve"> </w:t>
        </w:r>
      </w:ins>
      <w:r w:rsidRPr="00136F07">
        <w:rPr>
          <w:rFonts w:eastAsia="Malgun Gothic"/>
          <w:lang w:eastAsia="zh-CN"/>
        </w:rPr>
        <w:t>+</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6F07">
        <w:rPr>
          <w:rFonts w:eastAsia="Malgun Gothic"/>
          <w:lang w:val="en-US" w:eastAsia="zh-CN"/>
        </w:rPr>
        <w:t xml:space="preserve"> </w:t>
      </w:r>
      <w:r w:rsidRPr="002559F2">
        <w:rPr>
          <w:lang w:val="en-US" w:eastAsia="zh-CN"/>
        </w:rPr>
        <w:t>+</w:t>
      </w:r>
      <w:r w:rsidRPr="002559F2">
        <w:rPr>
          <w:rFonts w:eastAsia="Malgun Gothic"/>
          <w:lang w:eastAsia="zh-CN"/>
        </w:rPr>
        <w:t xml:space="preserve"> </w:t>
      </w:r>
      <w:del w:id="28" w:author="Yiyan, Samsung" w:date="2022-04-24T21:59:00Z">
        <w:r w:rsidRPr="002559F2" w:rsidDel="00B81201">
          <w:rPr>
            <w:rFonts w:eastAsia="Malgun Gothic"/>
            <w:lang w:eastAsia="zh-CN"/>
          </w:rPr>
          <w:delText>(T</w:delText>
        </w:r>
        <w:r w:rsidRPr="002559F2" w:rsidDel="00B81201">
          <w:rPr>
            <w:rFonts w:eastAsia="Malgun Gothic"/>
            <w:vertAlign w:val="subscript"/>
            <w:lang w:eastAsia="zh-CN"/>
          </w:rPr>
          <w:delText>HARQ</w:delText>
        </w:r>
        <w:r w:rsidRPr="002559F2" w:rsidDel="00B81201">
          <w:rPr>
            <w:rFonts w:eastAsia="Malgun Gothic"/>
            <w:lang w:val="en-US" w:eastAsia="zh-CN"/>
          </w:rPr>
          <w:delText xml:space="preserve"> +</w:delText>
        </w:r>
      </w:del>
      <w:r w:rsidRPr="002559F2">
        <w:rPr>
          <w:color w:val="000000"/>
          <w:sz w:val="16"/>
          <w:szCs w:val="16"/>
          <w:lang w:val="en-US" w:eastAsia="zh-CN"/>
        </w:rPr>
        <w:t xml:space="preserve"> </w:t>
      </w:r>
      <w:r w:rsidRPr="002559F2">
        <w:rPr>
          <w:rFonts w:eastAsia="Malgun Gothic"/>
          <w:lang w:val="en-US" w:eastAsia="zh-CN"/>
        </w:rPr>
        <w:t>TO*(</w:t>
      </w:r>
      <w:proofErr w:type="spellStart"/>
      <w:r w:rsidRPr="002559F2">
        <w:rPr>
          <w:rFonts w:eastAsia="Malgun Gothic"/>
          <w:lang w:val="en-US" w:eastAsia="zh-CN"/>
        </w:rPr>
        <w:t>T</w:t>
      </w:r>
      <w:r w:rsidRPr="002559F2">
        <w:rPr>
          <w:rFonts w:eastAsia="Malgun Gothic"/>
          <w:vertAlign w:val="subscript"/>
          <w:lang w:val="en-US" w:eastAsia="zh-CN"/>
        </w:rPr>
        <w:t>first-SSB_List</w:t>
      </w:r>
      <w:proofErr w:type="spellEnd"/>
      <w:r w:rsidRPr="002559F2">
        <w:rPr>
          <w:rFonts w:eastAsia="Malgun Gothic"/>
          <w:vertAlign w:val="subscript"/>
          <w:lang w:val="en-US" w:eastAsia="zh-CN"/>
        </w:rPr>
        <w:t xml:space="preserve"> </w:t>
      </w:r>
      <w:r w:rsidRPr="00136F07">
        <w:rPr>
          <w:rFonts w:eastAsia="Malgun Gothic"/>
          <w:lang w:val="en-US" w:eastAsia="zh-CN"/>
        </w:rPr>
        <w:t>+ T</w:t>
      </w:r>
      <w:r w:rsidRPr="00136F07">
        <w:rPr>
          <w:rFonts w:eastAsia="Malgun Gothic"/>
          <w:vertAlign w:val="subscript"/>
          <w:lang w:val="en-US" w:eastAsia="zh-CN"/>
        </w:rPr>
        <w:t>SSB-</w:t>
      </w:r>
      <w:proofErr w:type="spellStart"/>
      <w:r w:rsidRPr="00136F07">
        <w:rPr>
          <w:rFonts w:eastAsia="Malgun Gothic"/>
          <w:vertAlign w:val="subscript"/>
          <w:lang w:val="en-US" w:eastAsia="zh-CN"/>
        </w:rPr>
        <w:t>proc</w:t>
      </w:r>
      <w:proofErr w:type="spellEnd"/>
      <w:r w:rsidRPr="00136F07">
        <w:rPr>
          <w:rFonts w:eastAsia="Malgun Gothic"/>
          <w:lang w:val="en-US" w:eastAsia="zh-CN"/>
        </w:rPr>
        <w:t>)</w:t>
      </w:r>
      <w:ins w:id="29" w:author="Yiyan, Samsung" w:date="2022-04-24T21:59:00Z">
        <w:r>
          <w:rPr>
            <w:rFonts w:eastAsia="Malgun Gothic"/>
            <w:lang w:val="en-US" w:eastAsia="zh-CN"/>
          </w:rPr>
          <w:t xml:space="preserve"> </w:t>
        </w:r>
      </w:ins>
      <w:del w:id="30" w:author="Yiyan, Samsung" w:date="2022-04-24T21:59:00Z">
        <w:r w:rsidRPr="00136F07" w:rsidDel="00B81201">
          <w:rPr>
            <w:rFonts w:eastAsia="Malgun Gothic"/>
            <w:lang w:val="en-US" w:eastAsia="zh-CN"/>
          </w:rPr>
          <w:delText xml:space="preserve">) </w:delText>
        </w:r>
      </w:del>
      <w:r w:rsidRPr="00136F07">
        <w:rPr>
          <w:rFonts w:eastAsia="Malgun Gothic"/>
          <w:lang w:val="en-US" w:eastAsia="zh-CN"/>
        </w:rPr>
        <w:t>/</w:t>
      </w:r>
      <w:r w:rsidRPr="00136F07">
        <w:rPr>
          <w:i/>
          <w:lang w:val="en-US" w:eastAsia="zh-CN"/>
        </w:rPr>
        <w:t xml:space="preserve"> NR slot length</w:t>
      </w:r>
      <w:r w:rsidRPr="00136F07">
        <w:rPr>
          <w:lang w:val="en-US" w:eastAsia="zh-CN"/>
        </w:rPr>
        <w:t>.</w:t>
      </w:r>
    </w:p>
    <w:p w14:paraId="346733CF" w14:textId="77777777" w:rsidR="00D17843" w:rsidRPr="00136F07" w:rsidRDefault="00D17843" w:rsidP="00D17843">
      <w:pPr>
        <w:rPr>
          <w:lang w:val="en-US" w:eastAsia="zh-CN"/>
        </w:rPr>
      </w:pPr>
      <w:r w:rsidRPr="00136F07">
        <w:rPr>
          <w:lang w:val="en-US" w:eastAsia="zh-CN"/>
        </w:rPr>
        <w:t xml:space="preserve">Where </w:t>
      </w:r>
    </w:p>
    <w:p w14:paraId="763B6955" w14:textId="77777777" w:rsidR="00D17843" w:rsidRPr="002559F2" w:rsidRDefault="00D17843" w:rsidP="00D17843">
      <w:pPr>
        <w:pStyle w:val="B10"/>
        <w:rPr>
          <w:szCs w:val="16"/>
          <w:lang w:eastAsia="zh-CN"/>
        </w:rPr>
      </w:pPr>
      <w:r w:rsidRPr="00136F07">
        <w:rPr>
          <w:lang w:val="en-US" w:eastAsia="zh-CN"/>
        </w:rPr>
        <w:t>-</w:t>
      </w:r>
      <w:r w:rsidRPr="00136F07">
        <w:rPr>
          <w:lang w:val="en-US" w:eastAsia="zh-CN"/>
        </w:rPr>
        <w:tab/>
        <w:t xml:space="preserve">If all TCIs are known, </w:t>
      </w:r>
      <w:r w:rsidRPr="001F146A">
        <w:rPr>
          <w:szCs w:val="16"/>
          <w:lang w:eastAsia="zh-CN"/>
        </w:rPr>
        <w:t xml:space="preserve">TO is </w:t>
      </w:r>
      <w:proofErr w:type="spellStart"/>
      <w:r w:rsidRPr="001F146A">
        <w:rPr>
          <w:szCs w:val="16"/>
          <w:lang w:eastAsia="zh-CN"/>
        </w:rPr>
        <w:t>TO</w:t>
      </w:r>
      <w:r w:rsidRPr="001F146A">
        <w:rPr>
          <w:szCs w:val="16"/>
          <w:vertAlign w:val="subscript"/>
          <w:lang w:eastAsia="zh-CN"/>
        </w:rPr>
        <w:t>k</w:t>
      </w:r>
      <w:proofErr w:type="spellEnd"/>
      <w:r w:rsidRPr="00136F07">
        <w:rPr>
          <w:szCs w:val="16"/>
          <w:lang w:eastAsia="zh-CN"/>
        </w:rPr>
        <w:t>,</w:t>
      </w:r>
    </w:p>
    <w:p w14:paraId="6044D99D" w14:textId="77777777" w:rsidR="00D17843" w:rsidRPr="00136F07" w:rsidRDefault="00D17843" w:rsidP="00D17843">
      <w:pPr>
        <w:pStyle w:val="B10"/>
        <w:rPr>
          <w:lang w:val="en-US" w:eastAsia="zh-CN"/>
        </w:rPr>
      </w:pPr>
      <w:r w:rsidRPr="00136F07">
        <w:rPr>
          <w:lang w:val="en-US" w:eastAsia="zh-CN"/>
        </w:rPr>
        <w:t>-</w:t>
      </w:r>
      <w:r w:rsidRPr="00136F07">
        <w:rPr>
          <w:lang w:val="en-US" w:eastAsia="zh-CN"/>
        </w:rPr>
        <w:tab/>
        <w:t>If the number of cells associated with the target TCIs that are not in the active TCI list is larger than 1, and SSBs associated to the TCIs are overlapped</w:t>
      </w:r>
      <w:r>
        <w:rPr>
          <w:lang w:val="en-US" w:eastAsia="zh-CN"/>
        </w:rPr>
        <w:t xml:space="preserve"> in FR2</w:t>
      </w:r>
      <w:r w:rsidRPr="00136F07">
        <w:rPr>
          <w:lang w:val="en-US" w:eastAsia="zh-CN"/>
        </w:rPr>
        <w:t>,</w:t>
      </w:r>
    </w:p>
    <w:p w14:paraId="4C5D4010" w14:textId="77777777" w:rsidR="00D17843" w:rsidRPr="002559F2" w:rsidRDefault="00D17843" w:rsidP="00D17843">
      <w:pPr>
        <w:pStyle w:val="B10"/>
        <w:ind w:leftChars="242" w:left="768"/>
        <w:rPr>
          <w:lang w:val="en-US" w:eastAsia="zh-CN"/>
        </w:rPr>
      </w:pPr>
      <w:r w:rsidRPr="00136F07">
        <w:rPr>
          <w:lang w:val="en-US" w:eastAsia="zh-CN"/>
        </w:rPr>
        <w:lastRenderedPageBreak/>
        <w:t>-</w:t>
      </w:r>
      <w:r w:rsidRPr="00136F07">
        <w:rPr>
          <w:lang w:val="en-US" w:eastAsia="zh-CN"/>
        </w:rPr>
        <w:tab/>
      </w:r>
      <w:proofErr w:type="spellStart"/>
      <w:r w:rsidRPr="00136F07">
        <w:rPr>
          <w:rFonts w:eastAsia="Malgun Gothic"/>
          <w:lang w:val="en-US" w:eastAsia="zh-CN"/>
        </w:rPr>
        <w:t>T</w:t>
      </w:r>
      <w:r w:rsidRPr="00136F07">
        <w:rPr>
          <w:rFonts w:eastAsia="Malgun Gothic"/>
          <w:vertAlign w:val="subscript"/>
          <w:lang w:val="en-US" w:eastAsia="zh-CN"/>
        </w:rPr>
        <w:t>first-SSB</w:t>
      </w:r>
      <w:r>
        <w:rPr>
          <w:rFonts w:asciiTheme="minorEastAsia" w:hAnsiTheme="minorEastAsia"/>
          <w:vertAlign w:val="subscript"/>
          <w:lang w:val="en-US" w:eastAsia="zh-CN"/>
        </w:rPr>
        <w:t>_</w:t>
      </w:r>
      <w:r w:rsidRPr="00136F07">
        <w:rPr>
          <w:rFonts w:eastAsia="Malgun Gothic"/>
          <w:vertAlign w:val="subscript"/>
          <w:lang w:val="en-US" w:eastAsia="zh-CN"/>
        </w:rPr>
        <w:t>List</w:t>
      </w:r>
      <w:proofErr w:type="spellEnd"/>
      <w:r w:rsidRPr="002559F2">
        <w:rPr>
          <w:rFonts w:eastAsia="Malgun Gothic"/>
          <w:lang w:val="en-US" w:eastAsia="zh-CN"/>
        </w:rPr>
        <w:t xml:space="preserve"> = </w:t>
      </w:r>
      <w:proofErr w:type="spellStart"/>
      <w:r w:rsidRPr="002559F2">
        <w:rPr>
          <w:rFonts w:eastAsia="Malgun Gothic"/>
          <w:lang w:val="en-US" w:eastAsia="zh-CN"/>
        </w:rPr>
        <w:t>T</w:t>
      </w:r>
      <w:r w:rsidRPr="002559F2">
        <w:rPr>
          <w:rFonts w:eastAsia="Malgun Gothic"/>
          <w:vertAlign w:val="subscript"/>
          <w:lang w:val="en-US" w:eastAsia="zh-CN"/>
        </w:rPr>
        <w:t>first</w:t>
      </w:r>
      <w:proofErr w:type="spellEnd"/>
      <w:r w:rsidRPr="002559F2">
        <w:rPr>
          <w:rFonts w:eastAsia="Malgun Gothic"/>
          <w:vertAlign w:val="subscript"/>
          <w:lang w:val="en-US" w:eastAsia="zh-CN"/>
        </w:rPr>
        <w:t>-SSB</w:t>
      </w:r>
      <w:r>
        <w:rPr>
          <w:bCs/>
          <w:szCs w:val="21"/>
        </w:rPr>
        <w:t xml:space="preserve"> + (</w:t>
      </w:r>
      <w:proofErr w:type="spellStart"/>
      <w:r w:rsidRPr="001F146A">
        <w:rPr>
          <w:rFonts w:eastAsia="Malgun Gothic"/>
          <w:lang w:val="en-US" w:eastAsia="zh-CN"/>
        </w:rPr>
        <w:t>N</w:t>
      </w:r>
      <w:r w:rsidRPr="001F146A">
        <w:rPr>
          <w:rFonts w:eastAsia="Malgun Gothic"/>
          <w:vertAlign w:val="subscript"/>
          <w:lang w:val="en-US" w:eastAsia="zh-CN"/>
        </w:rPr>
        <w:t>cell</w:t>
      </w:r>
      <w:proofErr w:type="spellEnd"/>
      <w:r w:rsidRPr="001F146A">
        <w:rPr>
          <w:rFonts w:eastAsia="Malgun Gothic"/>
          <w:lang w:val="en-US" w:eastAsia="zh-CN"/>
        </w:rPr>
        <w:t xml:space="preserve"> </w:t>
      </w:r>
      <w:r>
        <w:rPr>
          <w:rFonts w:eastAsia="Malgun Gothic"/>
          <w:lang w:val="en-US" w:eastAsia="zh-CN"/>
        </w:rPr>
        <w:t xml:space="preserve">-1) </w:t>
      </w:r>
      <w:r w:rsidRPr="001F146A">
        <w:rPr>
          <w:rFonts w:eastAsia="Malgun Gothic"/>
          <w:lang w:val="en-US" w:eastAsia="zh-CN"/>
        </w:rPr>
        <w:t>*</w:t>
      </w:r>
      <w:r w:rsidRPr="00233752">
        <w:rPr>
          <w:bCs/>
          <w:szCs w:val="21"/>
        </w:rPr>
        <w:t xml:space="preserve"> </w:t>
      </w:r>
      <w:r w:rsidRPr="001F146A">
        <w:rPr>
          <w:bCs/>
          <w:szCs w:val="21"/>
        </w:rPr>
        <w:t>T</w:t>
      </w:r>
      <w:r w:rsidRPr="002559F2">
        <w:rPr>
          <w:rFonts w:eastAsia="Malgun Gothic"/>
          <w:vertAlign w:val="subscript"/>
          <w:lang w:val="en-US" w:eastAsia="zh-CN"/>
        </w:rPr>
        <w:t>SSB</w:t>
      </w:r>
      <w:r w:rsidRPr="002559F2">
        <w:rPr>
          <w:lang w:val="en-US" w:eastAsia="zh-CN"/>
        </w:rPr>
        <w:t xml:space="preserve">, where </w:t>
      </w:r>
      <w:proofErr w:type="spellStart"/>
      <w:r w:rsidRPr="002559F2">
        <w:rPr>
          <w:lang w:val="en-US" w:eastAsia="zh-CN"/>
        </w:rPr>
        <w:t>N</w:t>
      </w:r>
      <w:r w:rsidRPr="002559F2">
        <w:rPr>
          <w:vertAlign w:val="subscript"/>
          <w:lang w:val="en-US" w:eastAsia="zh-CN"/>
        </w:rPr>
        <w:t>cell</w:t>
      </w:r>
      <w:proofErr w:type="spellEnd"/>
      <w:r w:rsidRPr="002559F2">
        <w:rPr>
          <w:lang w:val="en-US" w:eastAsia="zh-CN"/>
        </w:rPr>
        <w:t xml:space="preserve"> is the number of cells associated with the target TCIs that are not in the active TCI list, </w:t>
      </w:r>
      <w:r w:rsidRPr="002559F2">
        <w:t xml:space="preserve">whose SSBs are overlapped. </w:t>
      </w:r>
      <w:proofErr w:type="spellStart"/>
      <w:r w:rsidRPr="002559F2">
        <w:t>N</w:t>
      </w:r>
      <w:r w:rsidRPr="001F146A">
        <w:rPr>
          <w:vertAlign w:val="subscript"/>
        </w:rPr>
        <w:t>c</w:t>
      </w:r>
      <w:r w:rsidRPr="001F146A">
        <w:rPr>
          <w:vertAlign w:val="subscript"/>
          <w:lang w:eastAsia="zh-CN"/>
        </w:rPr>
        <w:t>ell</w:t>
      </w:r>
      <w:proofErr w:type="spellEnd"/>
      <w:r w:rsidRPr="00136F07">
        <w:t xml:space="preserve"> </w:t>
      </w:r>
      <w:r w:rsidRPr="002559F2">
        <w:rPr>
          <w:rFonts w:cs="Arial" w:hint="eastAsia"/>
        </w:rPr>
        <w:t>≤</w:t>
      </w:r>
      <w:proofErr w:type="spellStart"/>
      <w:r w:rsidRPr="002559F2">
        <w:t>N</w:t>
      </w:r>
      <w:r w:rsidRPr="001F146A">
        <w:rPr>
          <w:vertAlign w:val="subscript"/>
        </w:rPr>
        <w:t>max</w:t>
      </w:r>
      <w:proofErr w:type="spellEnd"/>
      <w:r w:rsidRPr="00136F07">
        <w:t xml:space="preserve"> + 1</w:t>
      </w:r>
      <w:r w:rsidRPr="002559F2">
        <w:t xml:space="preserve">, where </w:t>
      </w:r>
      <w:proofErr w:type="spellStart"/>
      <w:r w:rsidRPr="002559F2">
        <w:t>N</w:t>
      </w:r>
      <w:r w:rsidRPr="002559F2">
        <w:rPr>
          <w:vertAlign w:val="subscript"/>
        </w:rPr>
        <w:t>max</w:t>
      </w:r>
      <w:proofErr w:type="spellEnd"/>
      <w:r w:rsidRPr="002559F2">
        <w:t xml:space="preserve"> is the number of cells with PCI different from serving cell, and </w:t>
      </w:r>
      <w:proofErr w:type="spellStart"/>
      <w:r w:rsidRPr="002559F2">
        <w:t>N</w:t>
      </w:r>
      <w:r w:rsidRPr="001F146A">
        <w:rPr>
          <w:vertAlign w:val="subscript"/>
        </w:rPr>
        <w:t>max</w:t>
      </w:r>
      <w:proofErr w:type="spellEnd"/>
      <w:r w:rsidRPr="002559F2">
        <w:t xml:space="preserve"> = 1.</w:t>
      </w:r>
    </w:p>
    <w:p w14:paraId="306F9276" w14:textId="77777777" w:rsidR="00D17843" w:rsidRPr="002559F2" w:rsidRDefault="00D17843" w:rsidP="00D17843">
      <w:pPr>
        <w:pStyle w:val="B10"/>
        <w:rPr>
          <w:lang w:val="en-US" w:eastAsia="zh-CN"/>
        </w:rPr>
      </w:pPr>
      <w:r w:rsidRPr="001F146A">
        <w:rPr>
          <w:i/>
          <w:lang w:val="en-US" w:eastAsia="zh-CN"/>
        </w:rPr>
        <w:t>-</w:t>
      </w:r>
      <w:r w:rsidRPr="001F146A">
        <w:rPr>
          <w:i/>
          <w:lang w:val="en-US" w:eastAsia="zh-CN"/>
        </w:rPr>
        <w:tab/>
      </w:r>
      <w:r w:rsidRPr="00136F07">
        <w:rPr>
          <w:lang w:val="en-US" w:eastAsia="zh-CN"/>
        </w:rPr>
        <w:t>Otherwise,</w:t>
      </w:r>
    </w:p>
    <w:p w14:paraId="43527AE1" w14:textId="77777777" w:rsidR="00D17843" w:rsidRPr="002559F2" w:rsidRDefault="00D17843" w:rsidP="00D17843">
      <w:pPr>
        <w:pStyle w:val="B10"/>
        <w:ind w:leftChars="242" w:left="768"/>
        <w:rPr>
          <w:lang w:val="en-US" w:eastAsia="zh-CN"/>
        </w:rPr>
      </w:pPr>
      <w:r w:rsidRPr="002559F2">
        <w:rPr>
          <w:rFonts w:hint="eastAsia"/>
          <w:lang w:val="en-US" w:eastAsia="zh-CN"/>
        </w:rPr>
        <w:t>-</w:t>
      </w:r>
      <w:r w:rsidRPr="002559F2">
        <w:rPr>
          <w:lang w:val="en-US" w:eastAsia="zh-CN"/>
        </w:rPr>
        <w:tab/>
      </w:r>
      <w:proofErr w:type="spellStart"/>
      <w:r w:rsidRPr="002559F2">
        <w:rPr>
          <w:rFonts w:eastAsia="Malgun Gothic"/>
          <w:lang w:val="en-US" w:eastAsia="zh-CN"/>
        </w:rPr>
        <w:t>T</w:t>
      </w:r>
      <w:r w:rsidRPr="002559F2">
        <w:rPr>
          <w:rFonts w:eastAsia="Malgun Gothic"/>
          <w:vertAlign w:val="subscript"/>
          <w:lang w:val="en-US" w:eastAsia="zh-CN"/>
        </w:rPr>
        <w:t>first-SSB_List</w:t>
      </w:r>
      <w:proofErr w:type="spellEnd"/>
      <w:r w:rsidRPr="002559F2">
        <w:rPr>
          <w:rFonts w:eastAsia="Malgun Gothic"/>
          <w:lang w:val="en-US" w:eastAsia="zh-CN"/>
        </w:rPr>
        <w:t xml:space="preserve"> = </w:t>
      </w:r>
      <w:proofErr w:type="spellStart"/>
      <w:r w:rsidRPr="002559F2">
        <w:rPr>
          <w:rFonts w:eastAsia="Malgun Gothic"/>
          <w:lang w:val="en-US" w:eastAsia="zh-CN"/>
        </w:rPr>
        <w:t>T</w:t>
      </w:r>
      <w:r w:rsidRPr="002559F2">
        <w:rPr>
          <w:rFonts w:eastAsia="Malgun Gothic"/>
          <w:vertAlign w:val="subscript"/>
          <w:lang w:val="en-US" w:eastAsia="zh-CN"/>
        </w:rPr>
        <w:t>first</w:t>
      </w:r>
      <w:proofErr w:type="spellEnd"/>
      <w:r w:rsidRPr="002559F2">
        <w:rPr>
          <w:rFonts w:eastAsia="Malgun Gothic"/>
          <w:vertAlign w:val="subscript"/>
          <w:lang w:val="en-US" w:eastAsia="zh-CN"/>
        </w:rPr>
        <w:t>-SSB</w:t>
      </w:r>
      <w:r w:rsidRPr="002559F2">
        <w:rPr>
          <w:rFonts w:eastAsia="Malgun Gothic"/>
          <w:lang w:val="en-US" w:eastAsia="zh-CN"/>
        </w:rPr>
        <w:t>.</w:t>
      </w:r>
    </w:p>
    <w:p w14:paraId="4E40E48D" w14:textId="77777777" w:rsidR="00D17843" w:rsidRPr="00136F07" w:rsidRDefault="00D17843" w:rsidP="00D17843">
      <w:pPr>
        <w:pStyle w:val="B10"/>
        <w:rPr>
          <w:rFonts w:eastAsia="Malgun Gothic"/>
          <w:lang w:val="en-US" w:eastAsia="zh-CN"/>
        </w:rPr>
      </w:pPr>
      <w:r w:rsidRPr="00136F07">
        <w:rPr>
          <w:lang w:val="en-US" w:eastAsia="zh-CN"/>
        </w:rPr>
        <w:t>-</w:t>
      </w:r>
      <w:r w:rsidRPr="00136F07">
        <w:rPr>
          <w:lang w:val="en-US" w:eastAsia="zh-CN"/>
        </w:rPr>
        <w:tab/>
      </w:r>
      <w:r w:rsidRPr="00136F07">
        <w:rPr>
          <w:rFonts w:eastAsia="Malgun Gothic"/>
          <w:lang w:eastAsia="zh-CN"/>
        </w:rPr>
        <w:t>T</w:t>
      </w:r>
      <w:r w:rsidRPr="00136F07">
        <w:rPr>
          <w:rFonts w:eastAsia="Malgun Gothic"/>
          <w:vertAlign w:val="subscript"/>
          <w:lang w:eastAsia="zh-CN"/>
        </w:rPr>
        <w:t>HARQ</w:t>
      </w:r>
      <w:r w:rsidRPr="00136F07">
        <w:rPr>
          <w:rFonts w:eastAsia="Malgun Gothic"/>
          <w:lang w:val="en-US" w:eastAsia="zh-CN"/>
        </w:rPr>
        <w:t xml:space="preserve">, </w:t>
      </w:r>
      <w:proofErr w:type="spellStart"/>
      <w:r w:rsidRPr="00136F07">
        <w:rPr>
          <w:rFonts w:eastAsia="Malgun Gothic"/>
          <w:lang w:val="en-US" w:eastAsia="zh-CN"/>
        </w:rPr>
        <w:t>T</w:t>
      </w:r>
      <w:r w:rsidRPr="00136F07">
        <w:rPr>
          <w:rFonts w:eastAsia="Malgun Gothic"/>
          <w:vertAlign w:val="subscript"/>
          <w:lang w:val="en-US" w:eastAsia="zh-CN"/>
        </w:rPr>
        <w:t>first</w:t>
      </w:r>
      <w:proofErr w:type="spellEnd"/>
      <w:r w:rsidRPr="00136F07">
        <w:rPr>
          <w:rFonts w:eastAsia="Malgun Gothic"/>
          <w:vertAlign w:val="subscript"/>
          <w:lang w:val="en-US" w:eastAsia="zh-CN"/>
        </w:rPr>
        <w:t>-SSB</w:t>
      </w:r>
      <w:r w:rsidRPr="00136F07">
        <w:rPr>
          <w:lang w:val="en-US" w:eastAsia="zh-CN"/>
        </w:rPr>
        <w:t xml:space="preserve">, </w:t>
      </w:r>
      <w:r w:rsidRPr="00136F07">
        <w:rPr>
          <w:rFonts w:eastAsia="Malgun Gothic"/>
          <w:lang w:val="en-US" w:eastAsia="zh-CN"/>
        </w:rPr>
        <w:t>T</w:t>
      </w:r>
      <w:r w:rsidRPr="00136F07">
        <w:rPr>
          <w:rFonts w:eastAsia="Malgun Gothic"/>
          <w:vertAlign w:val="subscript"/>
          <w:lang w:val="en-US" w:eastAsia="zh-CN"/>
        </w:rPr>
        <w:t>SSB-</w:t>
      </w:r>
      <w:proofErr w:type="spellStart"/>
      <w:r w:rsidRPr="00136F07">
        <w:rPr>
          <w:rFonts w:eastAsia="Malgun Gothic"/>
          <w:vertAlign w:val="subscript"/>
          <w:lang w:val="en-US" w:eastAsia="zh-CN"/>
        </w:rPr>
        <w:t>proc</w:t>
      </w:r>
      <w:proofErr w:type="spellEnd"/>
      <w:r w:rsidRPr="00136F07">
        <w:rPr>
          <w:rFonts w:eastAsia="Malgun Gothic"/>
          <w:lang w:val="en-US" w:eastAsia="zh-CN"/>
        </w:rPr>
        <w:t xml:space="preserve"> are defined in </w:t>
      </w:r>
      <w:r w:rsidRPr="00136F07">
        <w:rPr>
          <w:lang w:val="en-US" w:eastAsia="ko-KR"/>
        </w:rPr>
        <w:t>clause</w:t>
      </w:r>
      <w:r w:rsidRPr="00136F07">
        <w:rPr>
          <w:rFonts w:eastAsia="Malgun Gothic"/>
          <w:lang w:val="en-US" w:eastAsia="zh-CN"/>
        </w:rPr>
        <w:t xml:space="preserve"> 8.</w:t>
      </w:r>
      <w:r>
        <w:rPr>
          <w:rFonts w:eastAsia="Malgun Gothic"/>
          <w:lang w:val="en-US" w:eastAsia="zh-CN"/>
        </w:rPr>
        <w:t>15</w:t>
      </w:r>
      <w:r w:rsidRPr="00136F07">
        <w:rPr>
          <w:rFonts w:eastAsia="Malgun Gothic"/>
          <w:lang w:val="en-US" w:eastAsia="zh-CN"/>
        </w:rPr>
        <w:t>.3.</w:t>
      </w:r>
      <w:r>
        <w:rPr>
          <w:rFonts w:eastAsia="Malgun Gothic"/>
          <w:lang w:val="en-US" w:eastAsia="zh-CN"/>
        </w:rPr>
        <w:t xml:space="preserve"> T</w:t>
      </w:r>
      <w:r w:rsidRPr="00AF5628">
        <w:rPr>
          <w:rFonts w:eastAsia="Malgun Gothic"/>
          <w:vertAlign w:val="subscript"/>
          <w:lang w:val="en-US" w:eastAsia="zh-CN"/>
        </w:rPr>
        <w:t>SSB</w:t>
      </w:r>
      <w:r>
        <w:rPr>
          <w:rFonts w:eastAsia="Malgun Gothic"/>
          <w:lang w:val="en-US" w:eastAsia="zh-CN"/>
        </w:rPr>
        <w:t xml:space="preserve"> is the SSB periodicity.</w:t>
      </w:r>
    </w:p>
    <w:p w14:paraId="2A8CD4C2" w14:textId="77777777" w:rsidR="00D17843" w:rsidRPr="00136F07" w:rsidRDefault="00D17843" w:rsidP="00D17843">
      <w:pPr>
        <w:rPr>
          <w:lang w:val="en-US" w:eastAsia="zh-CN"/>
        </w:rPr>
      </w:pPr>
      <w:r w:rsidRPr="00136F07">
        <w:rPr>
          <w:lang w:val="en-US" w:eastAsia="zh-CN"/>
        </w:rPr>
        <w:t xml:space="preserve">When UE receives </w:t>
      </w:r>
      <w:r w:rsidRPr="00136F07">
        <w:rPr>
          <w:rFonts w:eastAsia="Malgun Gothic"/>
          <w:lang w:val="en-US" w:eastAsia="zh-CN"/>
        </w:rPr>
        <w:t>PDSCH carrying</w:t>
      </w:r>
      <w:r w:rsidRPr="00136F07">
        <w:rPr>
          <w:lang w:val="en-US" w:eastAsia="zh-CN"/>
        </w:rPr>
        <w:t xml:space="preserve"> </w:t>
      </w:r>
      <w:r w:rsidRPr="00136F07">
        <w:rPr>
          <w:rFonts w:eastAsia="Malgun Gothic"/>
          <w:lang w:val="en-US" w:eastAsia="zh-CN"/>
        </w:rPr>
        <w:t xml:space="preserve">MAC-CE </w:t>
      </w:r>
      <w:r>
        <w:rPr>
          <w:rFonts w:eastAsia="Malgun Gothic"/>
          <w:lang w:val="en-US" w:eastAsia="zh-CN"/>
        </w:rPr>
        <w:t xml:space="preserve">for </w:t>
      </w:r>
      <w:r w:rsidRPr="00136F07">
        <w:rPr>
          <w:rFonts w:eastAsia="Malgun Gothic"/>
          <w:lang w:val="en-US" w:eastAsia="zh-CN"/>
        </w:rPr>
        <w:t>active TCI state list update</w:t>
      </w:r>
      <w:r>
        <w:rPr>
          <w:rFonts w:eastAsia="Malgun Gothic"/>
          <w:lang w:val="en-US" w:eastAsia="zh-CN"/>
        </w:rPr>
        <w:t>, and</w:t>
      </w:r>
      <w:r w:rsidRPr="00136F07">
        <w:rPr>
          <w:rFonts w:eastAsia="Malgun Gothic"/>
          <w:lang w:val="en-US" w:eastAsia="zh-CN"/>
        </w:rPr>
        <w:t xml:space="preserve"> </w:t>
      </w:r>
    </w:p>
    <w:p w14:paraId="77CAE0A7" w14:textId="7B0E8052" w:rsidR="00D17843" w:rsidRPr="00136F07" w:rsidRDefault="00D17843" w:rsidP="00D17843">
      <w:pPr>
        <w:pStyle w:val="B10"/>
        <w:rPr>
          <w:szCs w:val="16"/>
          <w:lang w:eastAsia="zh-CN"/>
        </w:rPr>
      </w:pPr>
      <w:r w:rsidRPr="00136F07">
        <w:rPr>
          <w:lang w:val="en-US" w:eastAsia="zh-CN"/>
        </w:rPr>
        <w:t>-</w:t>
      </w:r>
      <w:r w:rsidRPr="00136F07">
        <w:rPr>
          <w:lang w:val="en-US" w:eastAsia="zh-CN"/>
        </w:rPr>
        <w:tab/>
      </w:r>
      <w:proofErr w:type="gramStart"/>
      <w:r>
        <w:rPr>
          <w:lang w:val="en-US" w:eastAsia="zh-CN"/>
        </w:rPr>
        <w:t>higher</w:t>
      </w:r>
      <w:proofErr w:type="gramEnd"/>
      <w:r>
        <w:rPr>
          <w:lang w:val="en-US" w:eastAsia="zh-CN"/>
        </w:rPr>
        <w:t xml:space="preserve"> layer configuration </w:t>
      </w:r>
      <w:del w:id="31" w:author="Yiyan, Samsung" w:date="2022-08-04T16:08:00Z">
        <w:r w:rsidDel="00CE7EA4">
          <w:rPr>
            <w:lang w:val="en-US" w:eastAsia="zh-CN"/>
          </w:rPr>
          <w:delText>[</w:delText>
        </w:r>
      </w:del>
      <w:r>
        <w:rPr>
          <w:lang w:val="en-US" w:eastAsia="zh-CN"/>
        </w:rPr>
        <w:t>‘</w:t>
      </w:r>
      <w:ins w:id="32" w:author="Yiyan, Samsung" w:date="2022-08-04T16:08:00Z">
        <w:r w:rsidRPr="00F15E57">
          <w:rPr>
            <w:i/>
            <w:rPrChange w:id="33" w:author="Yiyan, Samsung" w:date="2022-08-04T15:51:00Z">
              <w:rPr/>
            </w:rPrChange>
          </w:rPr>
          <w:t>unifiedTCI-StateType-r17</w:t>
        </w:r>
      </w:ins>
      <w:del w:id="34" w:author="Yiyan, Samsung" w:date="2022-08-04T16:08:00Z">
        <w:r w:rsidRPr="004D4946" w:rsidDel="00D17843">
          <w:rPr>
            <w:i/>
          </w:rPr>
          <w:delText>unifiedtci-StateType</w:delText>
        </w:r>
      </w:del>
      <w:r>
        <w:rPr>
          <w:lang w:val="en-US" w:eastAsia="zh-CN"/>
        </w:rPr>
        <w:t>’</w:t>
      </w:r>
      <w:del w:id="35" w:author="Yiyan, Samsung" w:date="2022-08-04T16:13:00Z">
        <w:r w:rsidDel="00264F2D">
          <w:rPr>
            <w:lang w:val="en-US" w:eastAsia="zh-CN"/>
          </w:rPr>
          <w:delText>]</w:delText>
        </w:r>
      </w:del>
      <w:r>
        <w:rPr>
          <w:lang w:val="en-US" w:eastAsia="zh-CN"/>
        </w:rPr>
        <w:t xml:space="preserve"> is set to </w:t>
      </w:r>
      <w:del w:id="36" w:author="Yiyan, Samsung" w:date="2022-08-04T16:08:00Z">
        <w:r w:rsidDel="00CE7EA4">
          <w:rPr>
            <w:lang w:val="en-US" w:eastAsia="zh-CN"/>
          </w:rPr>
          <w:delText>[</w:delText>
        </w:r>
      </w:del>
      <w:r>
        <w:rPr>
          <w:lang w:val="en-US" w:eastAsia="zh-CN"/>
        </w:rPr>
        <w:t>‘</w:t>
      </w:r>
      <w:ins w:id="37" w:author="Yiyan, Samsung" w:date="2022-08-04T16:13:00Z">
        <w:r w:rsidR="00264F2D" w:rsidRPr="00F67592">
          <w:rPr>
            <w:i/>
          </w:rPr>
          <w:t>joint</w:t>
        </w:r>
      </w:ins>
      <w:del w:id="38" w:author="Yiyan, Samsung" w:date="2022-08-04T16:08:00Z">
        <w:r w:rsidRPr="004D4946" w:rsidDel="00CE7EA4">
          <w:rPr>
            <w:i/>
            <w:lang w:val="en-US" w:eastAsia="zh-CN"/>
          </w:rPr>
          <w:delText>JointULDL</w:delText>
        </w:r>
      </w:del>
      <w:r>
        <w:rPr>
          <w:lang w:val="en-US" w:eastAsia="zh-CN"/>
        </w:rPr>
        <w:t>’</w:t>
      </w:r>
      <w:del w:id="39" w:author="Yiyan, Samsung" w:date="2022-08-04T16:08:00Z">
        <w:r w:rsidDel="00CE7EA4">
          <w:rPr>
            <w:lang w:val="en-US" w:eastAsia="zh-CN"/>
          </w:rPr>
          <w:delText>]</w:delText>
        </w:r>
      </w:del>
      <w:r w:rsidRPr="00136F07">
        <w:rPr>
          <w:szCs w:val="16"/>
          <w:lang w:eastAsia="zh-CN"/>
        </w:rPr>
        <w:t xml:space="preserve">, or </w:t>
      </w:r>
    </w:p>
    <w:p w14:paraId="3D196021" w14:textId="06600F81" w:rsidR="00D17843" w:rsidRPr="001F146A" w:rsidRDefault="00D17843" w:rsidP="00D17843">
      <w:pPr>
        <w:pStyle w:val="B10"/>
        <w:rPr>
          <w:sz w:val="22"/>
          <w:lang w:val="en-US" w:eastAsia="zh-CN"/>
        </w:rPr>
      </w:pPr>
      <w:r w:rsidRPr="00136F07">
        <w:rPr>
          <w:lang w:val="en-US" w:eastAsia="zh-CN"/>
        </w:rPr>
        <w:t>-</w:t>
      </w:r>
      <w:r w:rsidRPr="00136F07">
        <w:rPr>
          <w:lang w:val="en-US" w:eastAsia="zh-CN"/>
        </w:rPr>
        <w:tab/>
      </w:r>
      <w:r>
        <w:rPr>
          <w:lang w:val="en-US" w:eastAsia="zh-CN"/>
        </w:rPr>
        <w:t xml:space="preserve">higher layer configuration </w:t>
      </w:r>
      <w:del w:id="40" w:author="Yiyan, Samsung" w:date="2022-08-04T16:08:00Z">
        <w:r w:rsidDel="00CE7EA4">
          <w:rPr>
            <w:lang w:val="en-US" w:eastAsia="zh-CN"/>
          </w:rPr>
          <w:delText>[</w:delText>
        </w:r>
      </w:del>
      <w:r>
        <w:rPr>
          <w:lang w:val="en-US" w:eastAsia="zh-CN"/>
        </w:rPr>
        <w:t>‘</w:t>
      </w:r>
      <w:ins w:id="41" w:author="Yiyan, Samsung" w:date="2022-08-04T16:08:00Z">
        <w:r w:rsidRPr="00F15E57">
          <w:rPr>
            <w:i/>
            <w:rPrChange w:id="42" w:author="Yiyan, Samsung" w:date="2022-08-04T15:51:00Z">
              <w:rPr/>
            </w:rPrChange>
          </w:rPr>
          <w:t>unifiedTCI-StateType-r17</w:t>
        </w:r>
      </w:ins>
      <w:del w:id="43" w:author="Yiyan, Samsung" w:date="2022-08-04T16:08:00Z">
        <w:r w:rsidRPr="004D4946" w:rsidDel="00D17843">
          <w:rPr>
            <w:i/>
          </w:rPr>
          <w:delText>unifiedtci-StateType</w:delText>
        </w:r>
      </w:del>
      <w:r>
        <w:rPr>
          <w:lang w:val="en-US" w:eastAsia="zh-CN"/>
        </w:rPr>
        <w:t>’</w:t>
      </w:r>
      <w:del w:id="44" w:author="Yiyan, Samsung" w:date="2022-08-04T16:08:00Z">
        <w:r w:rsidDel="00CE7EA4">
          <w:rPr>
            <w:lang w:val="en-US" w:eastAsia="zh-CN"/>
          </w:rPr>
          <w:delText>]</w:delText>
        </w:r>
      </w:del>
      <w:r>
        <w:rPr>
          <w:lang w:val="en-US" w:eastAsia="zh-CN"/>
        </w:rPr>
        <w:t xml:space="preserve"> is set to </w:t>
      </w:r>
      <w:del w:id="45" w:author="Yiyan, Samsung" w:date="2022-08-04T16:08:00Z">
        <w:r w:rsidDel="00CE7EA4">
          <w:rPr>
            <w:lang w:val="en-US" w:eastAsia="zh-CN"/>
          </w:rPr>
          <w:delText>[</w:delText>
        </w:r>
      </w:del>
      <w:r>
        <w:rPr>
          <w:lang w:val="en-US" w:eastAsia="zh-CN"/>
        </w:rPr>
        <w:t>‘</w:t>
      </w:r>
      <w:ins w:id="46" w:author="Yiyan, Samsung" w:date="2022-08-04T16:14:00Z">
        <w:r w:rsidR="00264F2D" w:rsidRPr="00F67592">
          <w:rPr>
            <w:i/>
          </w:rPr>
          <w:t>separate</w:t>
        </w:r>
      </w:ins>
      <w:del w:id="47" w:author="Yiyan, Samsung" w:date="2022-08-04T16:08:00Z">
        <w:r w:rsidRPr="004D4946" w:rsidDel="00CE7EA4">
          <w:rPr>
            <w:bCs/>
            <w:i/>
            <w:iCs/>
            <w:szCs w:val="22"/>
            <w:lang w:eastAsia="sv-SE"/>
          </w:rPr>
          <w:delText>SeparateULDL</w:delText>
        </w:r>
      </w:del>
      <w:r>
        <w:rPr>
          <w:lang w:val="en-US" w:eastAsia="zh-CN"/>
        </w:rPr>
        <w:t>’</w:t>
      </w:r>
      <w:del w:id="48" w:author="Yiyan, Samsung" w:date="2022-08-04T16:08:00Z">
        <w:r w:rsidDel="00CE7EA4">
          <w:rPr>
            <w:lang w:val="en-US" w:eastAsia="zh-CN"/>
          </w:rPr>
          <w:delText>]</w:delText>
        </w:r>
      </w:del>
      <w:r w:rsidRPr="00136F07">
        <w:rPr>
          <w:szCs w:val="16"/>
          <w:lang w:eastAsia="zh-CN"/>
        </w:rPr>
        <w:t xml:space="preserve">, </w:t>
      </w:r>
      <w:r w:rsidRPr="00136F07">
        <w:rPr>
          <w:lang w:val="en-US" w:eastAsia="zh-CN"/>
        </w:rPr>
        <w:t xml:space="preserve">while the </w:t>
      </w:r>
      <w:r>
        <w:rPr>
          <w:lang w:val="en-US" w:eastAsia="zh-CN"/>
        </w:rPr>
        <w:t>target</w:t>
      </w:r>
      <w:r w:rsidRPr="00136F07">
        <w:rPr>
          <w:lang w:val="en-US" w:eastAsia="zh-CN"/>
        </w:rPr>
        <w:t xml:space="preserve"> TCI list comprises at least one DL TCI</w:t>
      </w:r>
      <w:r>
        <w:rPr>
          <w:lang w:val="en-US" w:eastAsia="zh-CN"/>
        </w:rPr>
        <w:t>s</w:t>
      </w:r>
      <w:r w:rsidRPr="00136F07">
        <w:rPr>
          <w:lang w:val="en-US" w:eastAsia="zh-CN"/>
        </w:rPr>
        <w:t xml:space="preserve"> and </w:t>
      </w:r>
      <w:r>
        <w:rPr>
          <w:lang w:val="en-US" w:eastAsia="zh-CN"/>
        </w:rPr>
        <w:t xml:space="preserve">at least </w:t>
      </w:r>
      <w:r w:rsidRPr="00136F07">
        <w:rPr>
          <w:lang w:val="en-US" w:eastAsia="zh-CN"/>
        </w:rPr>
        <w:t>one UL TCI</w:t>
      </w:r>
      <w:r>
        <w:rPr>
          <w:lang w:val="en-US" w:eastAsia="zh-CN"/>
        </w:rPr>
        <w:t>s</w:t>
      </w:r>
      <w:r w:rsidRPr="00136F07">
        <w:rPr>
          <w:szCs w:val="16"/>
          <w:lang w:eastAsia="zh-CN"/>
        </w:rPr>
        <w:t>,</w:t>
      </w:r>
    </w:p>
    <w:p w14:paraId="7BD84F4D" w14:textId="6349AD98" w:rsidR="00D17843" w:rsidRPr="00D17843" w:rsidRDefault="00D17843" w:rsidP="00D17843">
      <w:pPr>
        <w:rPr>
          <w:rFonts w:eastAsia="Calibri"/>
        </w:rPr>
      </w:pPr>
      <w:r w:rsidRPr="00136F07">
        <w:rPr>
          <w:rFonts w:eastAsia="Calibri"/>
        </w:rPr>
        <w:t xml:space="preserve">UE is not expected to </w:t>
      </w:r>
      <w:r>
        <w:rPr>
          <w:rFonts w:eastAsia="Calibri"/>
        </w:rPr>
        <w:t>receive</w:t>
      </w:r>
      <w:r w:rsidRPr="00136F07">
        <w:rPr>
          <w:rFonts w:eastAsia="Calibri"/>
        </w:rPr>
        <w:t xml:space="preserve"> on DL before UE completes the DL and UL TCI state </w:t>
      </w:r>
      <w:r>
        <w:rPr>
          <w:rFonts w:eastAsia="Calibri"/>
        </w:rPr>
        <w:t>list update</w:t>
      </w:r>
      <w:r w:rsidRPr="00136F07">
        <w:rPr>
          <w:rFonts w:eastAsia="Calibri"/>
        </w:rPr>
        <w:t>.</w:t>
      </w:r>
      <w:r w:rsidRPr="002559F2">
        <w:rPr>
          <w:rFonts w:eastAsia="Calibri"/>
        </w:rPr>
        <w:t xml:space="preserve"> </w:t>
      </w:r>
    </w:p>
    <w:p w14:paraId="53EB478C" w14:textId="22AA3140" w:rsidR="002315A9" w:rsidRDefault="008811BE" w:rsidP="00254D26">
      <w:pPr>
        <w:jc w:val="center"/>
        <w:rPr>
          <w:color w:val="FF0000"/>
          <w:lang w:eastAsia="zh-CN"/>
        </w:rPr>
      </w:pPr>
      <w:r w:rsidRPr="007B128A">
        <w:rPr>
          <w:rFonts w:hint="eastAsia"/>
          <w:color w:val="FF0000"/>
          <w:highlight w:val="yellow"/>
          <w:lang w:eastAsia="zh-CN"/>
        </w:rPr>
        <w:t>==========================</w:t>
      </w:r>
      <w:r>
        <w:rPr>
          <w:color w:val="FF0000"/>
          <w:highlight w:val="yellow"/>
          <w:lang w:eastAsia="zh-CN"/>
        </w:rPr>
        <w:t xml:space="preserve">End of </w:t>
      </w:r>
      <w:r w:rsidR="00C71E63">
        <w:rPr>
          <w:color w:val="FF0000"/>
          <w:highlight w:val="yellow"/>
          <w:lang w:eastAsia="zh-CN"/>
        </w:rPr>
        <w:t>2</w:t>
      </w:r>
      <w:r w:rsidR="00C71E63" w:rsidRPr="00C71E63">
        <w:rPr>
          <w:color w:val="FF0000"/>
          <w:highlight w:val="yellow"/>
          <w:vertAlign w:val="superscript"/>
          <w:lang w:eastAsia="zh-CN"/>
        </w:rPr>
        <w:t>nd</w:t>
      </w:r>
      <w:r w:rsidRPr="007B128A">
        <w:rPr>
          <w:rFonts w:hint="eastAsia"/>
          <w:color w:val="FF0000"/>
          <w:highlight w:val="yellow"/>
          <w:lang w:eastAsia="zh-CN"/>
        </w:rPr>
        <w:t xml:space="preserve"> change =============================</w:t>
      </w:r>
    </w:p>
    <w:p w14:paraId="76303BB0" w14:textId="336ECE2B" w:rsidR="007735B4" w:rsidRDefault="007735B4" w:rsidP="00254D26">
      <w:pPr>
        <w:jc w:val="center"/>
        <w:rPr>
          <w:color w:val="FF0000"/>
          <w:lang w:eastAsia="zh-CN"/>
        </w:rPr>
      </w:pPr>
    </w:p>
    <w:p w14:paraId="2D11234E" w14:textId="77777777" w:rsidR="007735B4" w:rsidRPr="00C71E63" w:rsidRDefault="007735B4" w:rsidP="007735B4">
      <w:pPr>
        <w:jc w:val="center"/>
        <w:rPr>
          <w:color w:val="FF0000"/>
          <w:lang w:eastAsia="zh-CN"/>
        </w:rPr>
      </w:pPr>
      <w:r w:rsidRPr="007B128A">
        <w:rPr>
          <w:rFonts w:hint="eastAsia"/>
          <w:color w:val="FF0000"/>
          <w:highlight w:val="yellow"/>
          <w:lang w:eastAsia="zh-CN"/>
        </w:rPr>
        <w:t>==========================</w:t>
      </w:r>
      <w:r>
        <w:rPr>
          <w:color w:val="FF0000"/>
          <w:highlight w:val="yellow"/>
          <w:lang w:eastAsia="zh-CN"/>
        </w:rPr>
        <w:t>Start of 3</w:t>
      </w:r>
      <w:r w:rsidRPr="00C65646">
        <w:rPr>
          <w:color w:val="FF0000"/>
          <w:highlight w:val="yellow"/>
          <w:vertAlign w:val="superscript"/>
          <w:lang w:eastAsia="zh-CN"/>
        </w:rPr>
        <w:t>rd</w:t>
      </w:r>
      <w:r w:rsidRPr="007B128A">
        <w:rPr>
          <w:rFonts w:hint="eastAsia"/>
          <w:color w:val="FF0000"/>
          <w:highlight w:val="yellow"/>
          <w:lang w:eastAsia="zh-CN"/>
        </w:rPr>
        <w:t xml:space="preserve"> change =============================</w:t>
      </w:r>
    </w:p>
    <w:p w14:paraId="61C9FB67" w14:textId="77777777" w:rsidR="00C65646" w:rsidRDefault="00C65646" w:rsidP="00C65646">
      <w:pPr>
        <w:keepNext/>
        <w:keepLines/>
        <w:spacing w:before="120"/>
        <w:ind w:left="1134" w:hanging="1134"/>
        <w:outlineLvl w:val="2"/>
        <w:rPr>
          <w:rFonts w:ascii="Arial" w:hAnsi="Arial"/>
          <w:sz w:val="28"/>
          <w:lang w:val="en-US"/>
        </w:rPr>
      </w:pPr>
      <w:r w:rsidRPr="009C5807">
        <w:rPr>
          <w:rFonts w:ascii="Arial" w:hAnsi="Arial"/>
          <w:sz w:val="28"/>
          <w:lang w:val="en-US"/>
        </w:rPr>
        <w:t>8.</w:t>
      </w:r>
      <w:r>
        <w:rPr>
          <w:rFonts w:ascii="Arial" w:hAnsi="Arial"/>
          <w:sz w:val="28"/>
          <w:lang w:val="en-US"/>
        </w:rPr>
        <w:t>16</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 xml:space="preserve">MAC-CE based </w:t>
      </w:r>
      <w:r>
        <w:rPr>
          <w:rFonts w:ascii="Arial" w:hAnsi="Arial"/>
          <w:sz w:val="28"/>
          <w:lang w:val="en-US"/>
        </w:rPr>
        <w:t>uplink</w:t>
      </w:r>
      <w:r w:rsidRPr="001A5220">
        <w:rPr>
          <w:rFonts w:ascii="Arial" w:hAnsi="Arial"/>
          <w:sz w:val="28"/>
          <w:lang w:val="en-US"/>
        </w:rPr>
        <w:t xml:space="preserve"> TCI state switch delay</w:t>
      </w:r>
    </w:p>
    <w:p w14:paraId="12C8736B" w14:textId="77777777" w:rsidR="005D2D26" w:rsidRDefault="005D2D26" w:rsidP="005D2D26">
      <w:pPr>
        <w:spacing w:after="120"/>
        <w:rPr>
          <w:rFonts w:eastAsia="Calibri"/>
        </w:rPr>
      </w:pPr>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using</w:t>
      </w:r>
      <w:r w:rsidRPr="00CE4CBF">
        <w:t xml:space="preserve"> separate </w:t>
      </w:r>
      <w:r>
        <w:t xml:space="preserve">UL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2F008BD1" w14:textId="77777777" w:rsidR="005D2D26" w:rsidRPr="004B489C" w:rsidRDefault="005D2D26" w:rsidP="005D2D26">
      <w:pPr>
        <w:rPr>
          <w:lang w:eastAsia="zh-CN"/>
        </w:rPr>
      </w:pPr>
      <w:r>
        <w:rPr>
          <w:rFonts w:eastAsia="Malgun Gothic"/>
        </w:rPr>
        <w:t xml:space="preserve">In case that </w:t>
      </w:r>
      <w:r>
        <w:t xml:space="preserve">source RS in UL </w:t>
      </w:r>
      <w:r w:rsidRPr="00CE4CBF">
        <w:t xml:space="preserve">TCI </w:t>
      </w:r>
      <w:r>
        <w:t xml:space="preserve">state </w:t>
      </w:r>
      <w:r w:rsidRPr="00CE4CBF">
        <w:t>or joint TCI state</w:t>
      </w:r>
      <w:r>
        <w:rPr>
          <w:rFonts w:eastAsia="Malgun Gothic"/>
        </w:rPr>
        <w:t xml:space="preserve"> is</w:t>
      </w:r>
      <w:r w:rsidRPr="00161024">
        <w:rPr>
          <w:rFonts w:eastAsia="Malgun Gothic"/>
        </w:rPr>
        <w:t xml:space="preserve"> 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w:t>
      </w:r>
      <w:r w:rsidRPr="001F146A">
        <w:t>if the cell with different PCI satisfies the known cell condition defined in 8.</w:t>
      </w:r>
      <w:r>
        <w:t>16</w:t>
      </w:r>
      <w:r w:rsidRPr="001F146A">
        <w:t>.1. If the known cell condition is not met, longer delay may be expected.</w:t>
      </w:r>
    </w:p>
    <w:p w14:paraId="43009064" w14:textId="77777777" w:rsidR="005D2D26" w:rsidRDefault="005D2D26" w:rsidP="005D2D26">
      <w:pPr>
        <w:spacing w:after="120"/>
        <w:rPr>
          <w:rFonts w:eastAsia="Calibri"/>
        </w:rPr>
      </w:pPr>
      <w:r>
        <w:rPr>
          <w:rFonts w:eastAsia="Calibri"/>
        </w:rPr>
        <w:t xml:space="preserve">[In case of joint TCI state switch, </w:t>
      </w:r>
      <w:r w:rsidRPr="0089392D">
        <w:rPr>
          <w:rFonts w:eastAsia="Calibri"/>
        </w:rPr>
        <w:t xml:space="preserve">UE </w:t>
      </w:r>
      <w:r>
        <w:rPr>
          <w:rFonts w:eastAsia="Calibri"/>
        </w:rPr>
        <w:t xml:space="preserve">is not expected to transmit on UL </w:t>
      </w:r>
      <w:r w:rsidRPr="0089392D">
        <w:rPr>
          <w:rFonts w:eastAsia="Calibri"/>
        </w:rPr>
        <w:t xml:space="preserve">before UE completes the DL </w:t>
      </w:r>
      <w:r>
        <w:rPr>
          <w:rFonts w:eastAsia="Calibri"/>
        </w:rPr>
        <w:t>and</w:t>
      </w:r>
      <w:r w:rsidRPr="0089392D">
        <w:rPr>
          <w:rFonts w:eastAsia="Calibri"/>
        </w:rPr>
        <w:t xml:space="preserve"> UL TCI state switch</w:t>
      </w:r>
      <w:r>
        <w:rPr>
          <w:rFonts w:eastAsia="Calibri"/>
        </w:rPr>
        <w:t>.]</w:t>
      </w:r>
    </w:p>
    <w:p w14:paraId="07B02067" w14:textId="77777777" w:rsidR="005D2D26" w:rsidRDefault="005D2D26" w:rsidP="005D2D26">
      <w:pPr>
        <w:rPr>
          <w:lang w:val="en-US" w:eastAsia="zh-CN"/>
        </w:rPr>
      </w:pPr>
      <w:r>
        <w:rPr>
          <w:lang w:val="en-US" w:eastAsia="zh-CN"/>
        </w:rPr>
        <w:t>F</w:t>
      </w:r>
      <w:r w:rsidRPr="009C5807">
        <w:rPr>
          <w:lang w:val="en-US" w:eastAsia="zh-CN"/>
        </w:rPr>
        <w:t xml:space="preserve">or </w:t>
      </w:r>
      <w:r>
        <w:rPr>
          <w:lang w:val="en-US" w:eastAsia="zh-CN"/>
        </w:rPr>
        <w:t xml:space="preserve">separate </w:t>
      </w:r>
      <w:r w:rsidRPr="009C5807">
        <w:rPr>
          <w:lang w:val="en-US" w:eastAsia="zh-CN"/>
        </w:rPr>
        <w:t xml:space="preserve">UL </w:t>
      </w:r>
      <w:r>
        <w:rPr>
          <w:lang w:val="en-US" w:eastAsia="zh-CN"/>
        </w:rPr>
        <w:t xml:space="preserve">TCI state switch </w:t>
      </w:r>
      <w:r w:rsidRPr="00CE4CBF">
        <w:t>or joint TCI state</w:t>
      </w:r>
      <w:r w:rsidRPr="009C5807">
        <w:rPr>
          <w:lang w:val="en-US" w:eastAsia="zh-CN"/>
        </w:rPr>
        <w:t xml:space="preserve"> switch for PUCCH</w:t>
      </w:r>
      <w:r>
        <w:rPr>
          <w:lang w:val="en-US" w:eastAsia="zh-CN"/>
        </w:rPr>
        <w:t xml:space="preserve"> or PUSCH,</w:t>
      </w:r>
      <w:r w:rsidRPr="009C5807">
        <w:rPr>
          <w:lang w:val="en-US" w:eastAsia="zh-CN"/>
        </w:rPr>
        <w:t xml:space="preserve"> or semi-persistent</w:t>
      </w:r>
      <w:r>
        <w:rPr>
          <w:lang w:val="en-US" w:eastAsia="zh-CN"/>
        </w:rPr>
        <w:t>/</w:t>
      </w:r>
      <w:r w:rsidRPr="009C5807">
        <w:rPr>
          <w:rFonts w:eastAsia="等线"/>
          <w:lang w:eastAsia="zh-CN"/>
        </w:rPr>
        <w:t>aperiodic</w:t>
      </w:r>
      <w:r>
        <w:rPr>
          <w:rFonts w:eastAsia="等线"/>
          <w:lang w:eastAsia="zh-CN"/>
        </w:rPr>
        <w:t>/</w:t>
      </w:r>
      <w:r w:rsidRPr="009C5807">
        <w:rPr>
          <w:rFonts w:eastAsia="等线"/>
          <w:lang w:eastAsia="zh-CN"/>
        </w:rPr>
        <w:t>periodic</w:t>
      </w:r>
      <w:r w:rsidRPr="009C5807">
        <w:rPr>
          <w:lang w:val="en-US" w:eastAsia="zh-CN"/>
        </w:rPr>
        <w:t xml:space="preserve"> SRS, when </w:t>
      </w:r>
      <w:proofErr w:type="spellStart"/>
      <w:r w:rsidRPr="009C5807">
        <w:rPr>
          <w:i/>
          <w:lang w:val="en-US" w:eastAsia="zh-CN"/>
        </w:rPr>
        <w:t>beamCorrespondenceWithoutUL-BeamSweeping</w:t>
      </w:r>
      <w:proofErr w:type="spellEnd"/>
      <w:r w:rsidRPr="009C5807">
        <w:rPr>
          <w:lang w:val="en-US" w:eastAsia="zh-CN"/>
        </w:rPr>
        <w:t xml:space="preserve"> </w:t>
      </w:r>
      <w:r>
        <w:rPr>
          <w:lang w:val="en-US" w:eastAsia="zh-CN"/>
        </w:rPr>
        <w:t xml:space="preserve">is </w:t>
      </w:r>
      <w:r w:rsidRPr="009C5807">
        <w:rPr>
          <w:lang w:val="en-US" w:eastAsia="zh-CN"/>
        </w:rPr>
        <w:t>set to 1</w:t>
      </w:r>
      <w:r>
        <w:rPr>
          <w:lang w:val="en-US" w:eastAsia="zh-CN"/>
        </w:rPr>
        <w:t xml:space="preserve">, </w:t>
      </w:r>
      <w:r w:rsidRPr="009C5807">
        <w:rPr>
          <w:lang w:val="en-US" w:eastAsia="zh-CN"/>
        </w:rPr>
        <w:t>upon receiving PDSCH carrying MAC-CE activation command in slot n</w:t>
      </w:r>
      <w:r>
        <w:rPr>
          <w:lang w:val="en-US" w:eastAsia="zh-CN"/>
        </w:rPr>
        <w:t xml:space="preserve"> on serving cell</w:t>
      </w:r>
      <w:r w:rsidRPr="009C5807">
        <w:rPr>
          <w:lang w:val="en-US" w:eastAsia="zh-CN"/>
        </w:rPr>
        <w:t xml:space="preserve">, </w:t>
      </w:r>
    </w:p>
    <w:p w14:paraId="0AD7BB41" w14:textId="77777777" w:rsidR="005D2D26" w:rsidRPr="001F146A" w:rsidRDefault="005D2D26" w:rsidP="005D2D26">
      <w:pPr>
        <w:pStyle w:val="B10"/>
        <w:numPr>
          <w:ilvl w:val="2"/>
          <w:numId w:val="37"/>
        </w:numPr>
        <w:overflowPunct w:val="0"/>
        <w:autoSpaceDE w:val="0"/>
        <w:autoSpaceDN w:val="0"/>
        <w:adjustRightInd w:val="0"/>
        <w:ind w:left="568" w:hanging="284"/>
        <w:textAlignment w:val="baseline"/>
        <w:rPr>
          <w:lang w:eastAsia="zh-CN"/>
        </w:rPr>
      </w:pPr>
      <w:r w:rsidRPr="001F146A">
        <w:rPr>
          <w:lang w:eastAsia="zh-CN"/>
        </w:rPr>
        <w:t xml:space="preserve">If target TCI state is known,  </w:t>
      </w:r>
    </w:p>
    <w:p w14:paraId="11376A0F" w14:textId="2AACC484" w:rsidR="005D2D26" w:rsidRDefault="005D2D26" w:rsidP="005D2D26">
      <w:pPr>
        <w:pStyle w:val="B10"/>
        <w:numPr>
          <w:ilvl w:val="0"/>
          <w:numId w:val="38"/>
        </w:numPr>
        <w:overflowPunct w:val="0"/>
        <w:autoSpaceDE w:val="0"/>
        <w:autoSpaceDN w:val="0"/>
        <w:adjustRightInd w:val="0"/>
        <w:ind w:left="851" w:hanging="284"/>
        <w:textAlignment w:val="baseline"/>
        <w:rPr>
          <w:lang w:val="en-US" w:eastAsia="zh-CN"/>
        </w:rPr>
      </w:pPr>
      <w:r>
        <w:rPr>
          <w:lang w:val="en-US" w:eastAsia="zh-CN"/>
        </w:rPr>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ins w:id="49" w:author="Yiyan, Samsung" w:date="2022-08-08T10:16:00Z">
                <w:rPr>
                  <w:rFonts w:ascii="Cambria Math" w:hAnsi="Cambria Math"/>
                </w:rPr>
              </w:ins>
            </m:ctrlPr>
          </m:sSubSupPr>
          <m:e>
            <m:r>
              <w:ins w:id="50" w:author="Yiyan, Samsung" w:date="2022-08-08T10:16:00Z">
                <m:rPr>
                  <m:sty m:val="p"/>
                </m:rPr>
                <w:rPr>
                  <w:rFonts w:ascii="Cambria Math" w:hAnsi="Cambria Math"/>
                </w:rPr>
                <m:t>3N</m:t>
              </w:ins>
            </m:r>
          </m:e>
          <m:sub>
            <m:r>
              <w:ins w:id="51" w:author="Yiyan, Samsung" w:date="2022-08-08T10:16:00Z">
                <m:rPr>
                  <m:sty m:val="p"/>
                </m:rPr>
                <w:rPr>
                  <w:rFonts w:ascii="Cambria Math" w:hAnsi="Cambria Math"/>
                </w:rPr>
                <m:t>slot</m:t>
              </w:ins>
            </m:r>
          </m:sub>
          <m:sup>
            <m:r>
              <w:ins w:id="52" w:author="Yiyan, Samsung" w:date="2022-08-08T10:16:00Z">
                <m:rPr>
                  <m:sty m:val="p"/>
                </m:rPr>
                <w:rPr>
                  <w:rFonts w:ascii="Cambria Math" w:hAnsi="Cambria Math"/>
                </w:rPr>
                <m:t>subframe,µ</m:t>
              </w:ins>
            </m:r>
          </m:sup>
        </m:sSubSup>
      </m:oMath>
      <w:del w:id="53" w:author="Yiyan, Samsung" w:date="2022-08-08T10:16:00Z">
        <w:r w:rsidRPr="00901F8A" w:rsidDel="00091CF6">
          <w:rPr>
            <w:bCs/>
            <w:iCs/>
            <w:szCs w:val="21"/>
          </w:rPr>
          <w:delText>3ms</w:delText>
        </w:r>
      </w:del>
      <w:r w:rsidRPr="00901F8A">
        <w:rPr>
          <w:bCs/>
          <w:iCs/>
          <w:szCs w:val="21"/>
        </w:rPr>
        <w:t xml:space="preserve"> + </w:t>
      </w:r>
      <w:r w:rsidRPr="003E2410">
        <w:rPr>
          <w:bCs/>
          <w:iCs/>
          <w:szCs w:val="21"/>
        </w:rPr>
        <w:t>NM</w:t>
      </w:r>
      <w:r w:rsidRPr="00346173">
        <w:rPr>
          <w:bCs/>
          <w:i/>
          <w:szCs w:val="21"/>
        </w:rPr>
        <w:t>*</w:t>
      </w:r>
      <w:r w:rsidRPr="00901F8A">
        <w:rPr>
          <w:bCs/>
          <w:iCs/>
          <w:szCs w:val="21"/>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+ 4*</w:t>
      </w:r>
      <w:proofErr w:type="spellStart"/>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ins w:id="54" w:author="Yiyan, Samsung" w:date="2022-08-08T10:16:00Z">
        <w:r w:rsidR="00091CF6" w:rsidRPr="00091CF6">
          <w:rPr>
            <w:lang w:val="en-US" w:eastAsia="zh-CN"/>
          </w:rPr>
          <w:t xml:space="preserve"> </w:t>
        </w:r>
        <w:r w:rsidR="00091CF6" w:rsidRPr="009C5807">
          <w:rPr>
            <w:lang w:val="en-US" w:eastAsia="zh-CN"/>
          </w:rPr>
          <w:t xml:space="preserve">/ </w:t>
        </w:r>
        <w:r w:rsidR="00091CF6" w:rsidRPr="009C5807">
          <w:rPr>
            <w:i/>
            <w:lang w:val="en-US" w:eastAsia="zh-CN"/>
          </w:rPr>
          <w:t>NR slot length</w:t>
        </w:r>
      </w:ins>
      <w:r>
        <w:rPr>
          <w:lang w:val="en-US" w:eastAsia="zh-CN"/>
        </w:rPr>
        <w:t>.</w:t>
      </w:r>
      <w:r w:rsidRPr="00F855EC">
        <w:rPr>
          <w:lang w:eastAsia="zh-CN"/>
        </w:rPr>
        <w:t xml:space="preserve"> </w:t>
      </w:r>
    </w:p>
    <w:p w14:paraId="15EC72D4" w14:textId="77777777" w:rsidR="005D2D26" w:rsidRPr="001F146A" w:rsidRDefault="005D2D26" w:rsidP="005D2D26">
      <w:pPr>
        <w:pStyle w:val="B10"/>
        <w:numPr>
          <w:ilvl w:val="2"/>
          <w:numId w:val="37"/>
        </w:numPr>
        <w:overflowPunct w:val="0"/>
        <w:autoSpaceDE w:val="0"/>
        <w:autoSpaceDN w:val="0"/>
        <w:adjustRightInd w:val="0"/>
        <w:ind w:left="568" w:hanging="284"/>
        <w:textAlignment w:val="baseline"/>
        <w:rPr>
          <w:lang w:eastAsia="zh-CN"/>
        </w:rPr>
      </w:pPr>
      <w:r w:rsidRPr="001F146A">
        <w:rPr>
          <w:lang w:eastAsia="zh-CN"/>
        </w:rPr>
        <w:t xml:space="preserve">If target TCI state is unknown,  </w:t>
      </w:r>
    </w:p>
    <w:p w14:paraId="2AFDFD64" w14:textId="7E507860" w:rsidR="005D2D26" w:rsidRDefault="005D2D26" w:rsidP="005D2D26">
      <w:pPr>
        <w:pStyle w:val="B10"/>
        <w:numPr>
          <w:ilvl w:val="0"/>
          <w:numId w:val="38"/>
        </w:numPr>
        <w:overflowPunct w:val="0"/>
        <w:autoSpaceDE w:val="0"/>
        <w:autoSpaceDN w:val="0"/>
        <w:adjustRightInd w:val="0"/>
        <w:ind w:left="851" w:hanging="284"/>
        <w:textAlignment w:val="baseline"/>
        <w:rPr>
          <w:lang w:val="en-US" w:eastAsia="zh-CN"/>
        </w:rPr>
      </w:pPr>
      <w:r>
        <w:rPr>
          <w:lang w:val="en-US" w:eastAsia="zh-CN"/>
        </w:rPr>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ins w:id="55" w:author="Yiyan, Samsung" w:date="2022-08-08T10:16:00Z">
                <w:rPr>
                  <w:rFonts w:ascii="Cambria Math" w:hAnsi="Cambria Math"/>
                </w:rPr>
              </w:ins>
            </m:ctrlPr>
          </m:sSubSupPr>
          <m:e>
            <m:r>
              <w:ins w:id="56" w:author="Yiyan, Samsung" w:date="2022-08-08T10:16:00Z">
                <m:rPr>
                  <m:sty m:val="p"/>
                </m:rPr>
                <w:rPr>
                  <w:rFonts w:ascii="Cambria Math" w:hAnsi="Cambria Math"/>
                </w:rPr>
                <m:t>3N</m:t>
              </w:ins>
            </m:r>
          </m:e>
          <m:sub>
            <m:r>
              <w:ins w:id="57" w:author="Yiyan, Samsung" w:date="2022-08-08T10:16:00Z">
                <m:rPr>
                  <m:sty m:val="p"/>
                </m:rPr>
                <w:rPr>
                  <w:rFonts w:ascii="Cambria Math" w:hAnsi="Cambria Math"/>
                </w:rPr>
                <m:t>slot</m:t>
              </w:ins>
            </m:r>
          </m:sub>
          <m:sup>
            <m:r>
              <w:ins w:id="58" w:author="Yiyan, Samsung" w:date="2022-08-08T10:16:00Z">
                <m:rPr>
                  <m:sty m:val="p"/>
                </m:rPr>
                <w:rPr>
                  <w:rFonts w:ascii="Cambria Math" w:hAnsi="Cambria Math"/>
                </w:rPr>
                <m:t>subframe,µ</m:t>
              </w:ins>
            </m:r>
          </m:sup>
        </m:sSubSup>
      </m:oMath>
      <w:del w:id="59" w:author="Yiyan, Samsung" w:date="2022-08-08T10:16:00Z">
        <w:r w:rsidRPr="00901F8A" w:rsidDel="00091CF6">
          <w:rPr>
            <w:bCs/>
            <w:iCs/>
            <w:szCs w:val="21"/>
          </w:rPr>
          <w:delText>3ms</w:delText>
        </w:r>
      </w:del>
      <w:r w:rsidRPr="00901F8A">
        <w:rPr>
          <w:bCs/>
          <w:iCs/>
          <w:szCs w:val="21"/>
        </w:rPr>
        <w:t xml:space="preserve"> </w:t>
      </w:r>
      <w:r w:rsidRPr="00346173">
        <w:rPr>
          <w:bCs/>
          <w:i/>
          <w:szCs w:val="21"/>
        </w:rPr>
        <w:t>+</w:t>
      </w:r>
      <w:r w:rsidRPr="002F18DC">
        <w:rPr>
          <w:bCs/>
          <w:iCs/>
          <w:szCs w:val="21"/>
        </w:rPr>
        <w:t xml:space="preserve"> </w:t>
      </w:r>
      <w:ins w:id="60" w:author="Yiyan, Samsung" w:date="2022-08-08T10:16:00Z">
        <w:r w:rsidR="00091CF6">
          <w:rPr>
            <w:bCs/>
            <w:iCs/>
            <w:szCs w:val="21"/>
          </w:rPr>
          <w:t>(</w:t>
        </w:r>
      </w:ins>
      <w:r w:rsidRPr="002F18DC">
        <w:rPr>
          <w:bCs/>
          <w:iCs/>
          <w:szCs w:val="21"/>
        </w:rPr>
        <w:t>T</w:t>
      </w:r>
      <w:r w:rsidRPr="002F18DC">
        <w:rPr>
          <w:bCs/>
          <w:iCs/>
          <w:szCs w:val="21"/>
          <w:vertAlign w:val="subscript"/>
        </w:rPr>
        <w:t>L1-RSRP</w:t>
      </w:r>
      <w:r w:rsidRPr="00346173">
        <w:rPr>
          <w:bCs/>
          <w:i/>
          <w:szCs w:val="21"/>
          <w:vertAlign w:val="subscript"/>
        </w:rPr>
        <w:t xml:space="preserve"> </w:t>
      </w:r>
      <w:r w:rsidRPr="00901F8A">
        <w:rPr>
          <w:bCs/>
          <w:iCs/>
          <w:szCs w:val="21"/>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+ 4*</w:t>
      </w:r>
      <w:proofErr w:type="spellStart"/>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ins w:id="61" w:author="Yiyan, Samsung" w:date="2022-08-08T10:16:00Z">
        <w:r w:rsidR="00091CF6">
          <w:rPr>
            <w:bCs/>
            <w:iCs/>
            <w:szCs w:val="21"/>
          </w:rPr>
          <w:t xml:space="preserve">) </w:t>
        </w:r>
        <w:r w:rsidR="00091CF6" w:rsidRPr="009C5807">
          <w:rPr>
            <w:lang w:val="en-US" w:eastAsia="zh-CN"/>
          </w:rPr>
          <w:t xml:space="preserve">/ </w:t>
        </w:r>
        <w:r w:rsidR="00091CF6" w:rsidRPr="009C5807">
          <w:rPr>
            <w:i/>
            <w:lang w:val="en-US" w:eastAsia="zh-CN"/>
          </w:rPr>
          <w:t>NR slot length</w:t>
        </w:r>
      </w:ins>
      <w:r>
        <w:rPr>
          <w:lang w:val="en-US" w:eastAsia="zh-CN"/>
        </w:rPr>
        <w:t>.</w:t>
      </w:r>
      <w:r w:rsidRPr="00F855EC">
        <w:rPr>
          <w:lang w:eastAsia="zh-CN"/>
        </w:rPr>
        <w:t xml:space="preserve"> </w:t>
      </w:r>
    </w:p>
    <w:p w14:paraId="6CEEBF04" w14:textId="77777777" w:rsidR="005D2D26" w:rsidRDefault="005D2D26" w:rsidP="005D2D26">
      <w:pPr>
        <w:rPr>
          <w:lang w:val="en-US" w:eastAsia="zh-CN"/>
        </w:rPr>
      </w:pPr>
      <w:r>
        <w:rPr>
          <w:lang w:val="en-US" w:eastAsia="zh-CN"/>
        </w:rPr>
        <w:t>Where,</w:t>
      </w:r>
    </w:p>
    <w:p w14:paraId="255BA479" w14:textId="3A1097B3" w:rsidR="00C65646" w:rsidRDefault="00C65646" w:rsidP="007735B4">
      <w:pPr>
        <w:pStyle w:val="B10"/>
        <w:rPr>
          <w:lang w:eastAsia="en-GB"/>
        </w:rPr>
      </w:pPr>
      <w:r w:rsidRPr="0088343D">
        <w:rPr>
          <w:lang w:eastAsia="en-GB"/>
        </w:rPr>
        <w:t>-</w:t>
      </w:r>
      <w:r w:rsidRPr="009C5807">
        <w:rPr>
          <w:lang w:eastAsia="zh-CN"/>
        </w:rPr>
        <w:tab/>
      </w:r>
      <w:r w:rsidRPr="009C5807">
        <w:rPr>
          <w:lang w:eastAsia="en-GB"/>
        </w:rPr>
        <w:t>T</w:t>
      </w:r>
      <w:r w:rsidRPr="00374B5B">
        <w:rPr>
          <w:vertAlign w:val="subscript"/>
          <w:lang w:eastAsia="en-GB"/>
        </w:rPr>
        <w:t>HARQ</w:t>
      </w:r>
      <w:r w:rsidRPr="009C5807">
        <w:rPr>
          <w:lang w:eastAsia="en-GB"/>
        </w:rPr>
        <w:t xml:space="preserve"> </w:t>
      </w:r>
      <w:ins w:id="62" w:author="Yiyan, Samsung" w:date="2022-04-24T22:02:00Z">
        <w:r>
          <w:rPr>
            <w:lang w:eastAsia="en-GB"/>
          </w:rPr>
          <w:t xml:space="preserve">(in slot) </w:t>
        </w:r>
      </w:ins>
      <w:r w:rsidRPr="009C5807">
        <w:rPr>
          <w:lang w:eastAsia="en-GB"/>
        </w:rPr>
        <w:t xml:space="preserve">is the timing </w:t>
      </w:r>
      <w:r w:rsidRPr="001F146A">
        <w:rPr>
          <w:lang w:eastAsia="en-GB"/>
        </w:rPr>
        <w:t>between</w:t>
      </w:r>
      <w:r w:rsidRPr="009C5807">
        <w:rPr>
          <w:lang w:eastAsia="en-GB"/>
        </w:rPr>
        <w:t xml:space="preserve"> DL data transmission and acknowledgement as specified in TS 38.</w:t>
      </w:r>
      <w:r w:rsidRPr="0088343D">
        <w:rPr>
          <w:lang w:eastAsia="en-GB"/>
        </w:rPr>
        <w:t>213</w:t>
      </w:r>
      <w:r w:rsidRPr="009C5807">
        <w:rPr>
          <w:lang w:eastAsia="en-GB"/>
        </w:rPr>
        <w:t> [</w:t>
      </w:r>
      <w:r w:rsidRPr="0088343D">
        <w:rPr>
          <w:lang w:eastAsia="en-GB"/>
        </w:rPr>
        <w:t>3</w:t>
      </w:r>
      <w:r w:rsidRPr="009C5807">
        <w:rPr>
          <w:lang w:eastAsia="en-GB"/>
        </w:rPr>
        <w:t>]</w:t>
      </w:r>
      <w:r>
        <w:rPr>
          <w:lang w:eastAsia="en-GB"/>
        </w:rPr>
        <w:t>.</w:t>
      </w:r>
    </w:p>
    <w:p w14:paraId="4DF0D8C9" w14:textId="2FB9EA5F" w:rsidR="00C65646" w:rsidRPr="007B128A" w:rsidRDefault="00C65646" w:rsidP="00C65646">
      <w:pPr>
        <w:jc w:val="center"/>
        <w:rPr>
          <w:color w:val="FF0000"/>
          <w:lang w:eastAsia="zh-CN"/>
        </w:rPr>
      </w:pPr>
      <w:r w:rsidRPr="007B128A">
        <w:rPr>
          <w:rFonts w:hint="eastAsia"/>
          <w:color w:val="FF0000"/>
          <w:highlight w:val="yellow"/>
          <w:lang w:eastAsia="zh-CN"/>
        </w:rPr>
        <w:t>==========================</w:t>
      </w:r>
      <w:r>
        <w:rPr>
          <w:color w:val="FF0000"/>
          <w:highlight w:val="yellow"/>
          <w:lang w:eastAsia="zh-CN"/>
        </w:rPr>
        <w:t>End of 3</w:t>
      </w:r>
      <w:r w:rsidRPr="00C65646">
        <w:rPr>
          <w:color w:val="FF0000"/>
          <w:highlight w:val="yellow"/>
          <w:vertAlign w:val="superscript"/>
          <w:lang w:eastAsia="zh-CN"/>
        </w:rPr>
        <w:t>rd</w:t>
      </w:r>
      <w:r w:rsidRPr="007B128A">
        <w:rPr>
          <w:rFonts w:hint="eastAsia"/>
          <w:color w:val="FF0000"/>
          <w:highlight w:val="yellow"/>
          <w:lang w:eastAsia="zh-CN"/>
        </w:rPr>
        <w:t xml:space="preserve"> change =============================</w:t>
      </w:r>
    </w:p>
    <w:p w14:paraId="62B17C0D" w14:textId="16F9925F" w:rsidR="00C65646" w:rsidRDefault="00C65646" w:rsidP="0088350B">
      <w:pPr>
        <w:snapToGrid w:val="0"/>
        <w:rPr>
          <w:noProof/>
        </w:rPr>
      </w:pPr>
    </w:p>
    <w:p w14:paraId="2C5B6EC6" w14:textId="0E29037B" w:rsidR="00C65646" w:rsidRPr="00C71E63" w:rsidRDefault="00C65646" w:rsidP="00C65646">
      <w:pPr>
        <w:jc w:val="center"/>
        <w:rPr>
          <w:color w:val="FF0000"/>
          <w:lang w:eastAsia="zh-CN"/>
        </w:rPr>
      </w:pPr>
      <w:r w:rsidRPr="007B128A">
        <w:rPr>
          <w:rFonts w:hint="eastAsia"/>
          <w:color w:val="FF0000"/>
          <w:highlight w:val="yellow"/>
          <w:lang w:eastAsia="zh-CN"/>
        </w:rPr>
        <w:t>==========================</w:t>
      </w:r>
      <w:r>
        <w:rPr>
          <w:color w:val="FF0000"/>
          <w:highlight w:val="yellow"/>
          <w:lang w:eastAsia="zh-CN"/>
        </w:rPr>
        <w:t>Start of 4</w:t>
      </w:r>
      <w:r w:rsidRPr="00C65646">
        <w:rPr>
          <w:color w:val="FF0000"/>
          <w:highlight w:val="yellow"/>
          <w:vertAlign w:val="superscript"/>
          <w:lang w:eastAsia="zh-CN"/>
        </w:rPr>
        <w:t>th</w:t>
      </w:r>
      <w:r>
        <w:rPr>
          <w:color w:val="FF0000"/>
          <w:highlight w:val="yellow"/>
          <w:lang w:eastAsia="zh-CN"/>
        </w:rPr>
        <w:t xml:space="preserve"> </w:t>
      </w:r>
      <w:r w:rsidRPr="007B128A">
        <w:rPr>
          <w:rFonts w:hint="eastAsia"/>
          <w:color w:val="FF0000"/>
          <w:highlight w:val="yellow"/>
          <w:lang w:eastAsia="zh-CN"/>
        </w:rPr>
        <w:t>change =============================</w:t>
      </w:r>
    </w:p>
    <w:p w14:paraId="64AFD2EA" w14:textId="77777777" w:rsidR="00C65646" w:rsidRPr="00136F07" w:rsidRDefault="00C65646" w:rsidP="00C65646">
      <w:pPr>
        <w:pStyle w:val="30"/>
        <w:rPr>
          <w:lang w:val="en-US"/>
        </w:rPr>
      </w:pPr>
      <w:r w:rsidRPr="00136F07">
        <w:rPr>
          <w:lang w:val="en-US"/>
        </w:rPr>
        <w:t>8.</w:t>
      </w:r>
      <w:r>
        <w:rPr>
          <w:lang w:val="en-US"/>
        </w:rPr>
        <w:t>16</w:t>
      </w:r>
      <w:r w:rsidRPr="00136F07">
        <w:rPr>
          <w:lang w:val="en-US"/>
        </w:rPr>
        <w:t>.5</w:t>
      </w:r>
      <w:r w:rsidRPr="00136F07">
        <w:rPr>
          <w:lang w:val="en-US"/>
        </w:rPr>
        <w:tab/>
        <w:t>Active Uplink TCI state list update delay</w:t>
      </w:r>
    </w:p>
    <w:p w14:paraId="6B4705BF" w14:textId="77777777" w:rsidR="00CE5F02" w:rsidRPr="00136F07" w:rsidRDefault="00CE5F02" w:rsidP="00CE5F02">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if</w:t>
      </w:r>
    </w:p>
    <w:p w14:paraId="1EB45505" w14:textId="31834F89" w:rsidR="00CE5F02" w:rsidRPr="00136F07" w:rsidRDefault="00CE5F02" w:rsidP="00CE5F02">
      <w:pPr>
        <w:pStyle w:val="B10"/>
        <w:rPr>
          <w:rFonts w:eastAsia="Malgun Gothic"/>
          <w:lang w:val="en-US" w:eastAsia="zh-CN"/>
        </w:rPr>
      </w:pPr>
      <w:r w:rsidRPr="00136F07">
        <w:rPr>
          <w:lang w:val="en-US" w:eastAsia="zh-CN"/>
        </w:rPr>
        <w:lastRenderedPageBreak/>
        <w:t>-</w:t>
      </w:r>
      <w:r w:rsidRPr="00136F07">
        <w:rPr>
          <w:lang w:val="en-US" w:eastAsia="zh-CN"/>
        </w:rPr>
        <w:tab/>
      </w:r>
      <w:r>
        <w:rPr>
          <w:lang w:val="en-US" w:eastAsia="zh-CN"/>
        </w:rPr>
        <w:t>higher layer configuration</w:t>
      </w:r>
      <w:r w:rsidRPr="00ED0C6D">
        <w:rPr>
          <w:lang w:val="en-US" w:eastAsia="zh-CN"/>
        </w:rPr>
        <w:t xml:space="preserve"> </w:t>
      </w:r>
      <w:del w:id="63" w:author="Yiyan, Samsung" w:date="2022-08-04T16:04:00Z">
        <w:r w:rsidRPr="00ED0C6D" w:rsidDel="00CE5F02">
          <w:rPr>
            <w:lang w:val="en-US" w:eastAsia="zh-CN"/>
          </w:rPr>
          <w:delText>[</w:delText>
        </w:r>
      </w:del>
      <w:r w:rsidRPr="00ED0C6D">
        <w:rPr>
          <w:lang w:val="en-US" w:eastAsia="zh-CN"/>
        </w:rPr>
        <w:t>‘</w:t>
      </w:r>
      <w:ins w:id="64" w:author="Yiyan, Samsung" w:date="2022-08-04T16:02:00Z">
        <w:r w:rsidRPr="00F15E57">
          <w:rPr>
            <w:i/>
            <w:rPrChange w:id="65" w:author="Yiyan, Samsung" w:date="2022-08-04T15:51:00Z">
              <w:rPr/>
            </w:rPrChange>
          </w:rPr>
          <w:t>unifiedTCI-StateType-r17</w:t>
        </w:r>
      </w:ins>
      <w:del w:id="66" w:author="Yiyan, Samsung" w:date="2022-08-04T16:02:00Z">
        <w:r w:rsidRPr="004D4946" w:rsidDel="00CE5F02">
          <w:rPr>
            <w:i/>
          </w:rPr>
          <w:delText>unifiedtci-StateType</w:delText>
        </w:r>
      </w:del>
      <w:r>
        <w:rPr>
          <w:lang w:val="en-US" w:eastAsia="zh-CN"/>
        </w:rPr>
        <w:t>’</w:t>
      </w:r>
      <w:del w:id="67" w:author="Yiyan, Samsung" w:date="2022-08-04T16:04:00Z">
        <w:r w:rsidDel="00CE5F02">
          <w:rPr>
            <w:lang w:val="en-US" w:eastAsia="zh-CN"/>
          </w:rPr>
          <w:delText>]</w:delText>
        </w:r>
      </w:del>
      <w:r>
        <w:rPr>
          <w:lang w:val="en-US" w:eastAsia="zh-CN"/>
        </w:rPr>
        <w:t xml:space="preserve"> is set to </w:t>
      </w:r>
      <w:del w:id="68" w:author="Yiyan, Samsung" w:date="2022-08-04T16:04:00Z">
        <w:r w:rsidDel="00CE5F02">
          <w:rPr>
            <w:lang w:val="en-US" w:eastAsia="zh-CN"/>
          </w:rPr>
          <w:delText>[</w:delText>
        </w:r>
      </w:del>
      <w:r>
        <w:rPr>
          <w:lang w:val="en-US" w:eastAsia="zh-CN"/>
        </w:rPr>
        <w:t>‘</w:t>
      </w:r>
      <w:ins w:id="69" w:author="Yiyan, Samsung" w:date="2022-08-04T16:02:00Z">
        <w:r w:rsidRPr="00F67592">
          <w:rPr>
            <w:i/>
          </w:rPr>
          <w:t>separate</w:t>
        </w:r>
      </w:ins>
      <w:del w:id="70" w:author="Yiyan, Samsung" w:date="2022-08-04T16:02:00Z">
        <w:r w:rsidRPr="004D4946" w:rsidDel="00CE5F02">
          <w:rPr>
            <w:bCs/>
            <w:i/>
            <w:iCs/>
            <w:szCs w:val="22"/>
            <w:lang w:eastAsia="sv-SE"/>
          </w:rPr>
          <w:delText>SeparateULDL</w:delText>
        </w:r>
      </w:del>
      <w:r>
        <w:rPr>
          <w:lang w:val="en-US" w:eastAsia="zh-CN"/>
        </w:rPr>
        <w:t>’</w:t>
      </w:r>
      <w:del w:id="71" w:author="Yiyan, Samsung" w:date="2022-08-04T16:04:00Z">
        <w:r w:rsidDel="00CE5F02">
          <w:rPr>
            <w:bCs/>
            <w:i/>
            <w:iCs/>
            <w:szCs w:val="22"/>
            <w:lang w:eastAsia="sv-SE"/>
          </w:rPr>
          <w:delText>]</w:delText>
        </w:r>
      </w:del>
      <w:r>
        <w:rPr>
          <w:lang w:val="en-US" w:eastAsia="zh-CN"/>
        </w:rPr>
        <w:t>, and a MAC CE activates</w:t>
      </w:r>
      <w:ins w:id="72" w:author="Yiyan, Samsung" w:date="2022-08-04T16:03:00Z">
        <w:r>
          <w:rPr>
            <w:lang w:val="en-US" w:eastAsia="zh-CN"/>
          </w:rPr>
          <w:t xml:space="preserve"> </w:t>
        </w:r>
      </w:ins>
      <w:r w:rsidRPr="00136F07">
        <w:rPr>
          <w:lang w:val="en-US" w:eastAsia="zh-CN"/>
        </w:rPr>
        <w:t xml:space="preserve">more than one target separate TCIs, and at least one </w:t>
      </w:r>
      <w:r>
        <w:rPr>
          <w:lang w:val="en-US" w:eastAsia="zh-CN"/>
        </w:rPr>
        <w:t>U</w:t>
      </w:r>
      <w:r w:rsidRPr="00136F07">
        <w:rPr>
          <w:lang w:val="en-US" w:eastAsia="zh-CN"/>
        </w:rPr>
        <w:t>L TCI is included</w:t>
      </w:r>
      <w:r>
        <w:rPr>
          <w:rFonts w:eastAsia="Malgun Gothic"/>
          <w:lang w:val="en-US" w:eastAsia="zh-CN"/>
        </w:rPr>
        <w:t>, or</w:t>
      </w:r>
    </w:p>
    <w:p w14:paraId="072E5233" w14:textId="15E3B718" w:rsidR="00CE5F02" w:rsidRPr="00136F07" w:rsidRDefault="00CE5F02" w:rsidP="00CE5F02">
      <w:pPr>
        <w:pStyle w:val="B10"/>
        <w:rPr>
          <w:rFonts w:eastAsia="Malgun Gothic"/>
          <w:lang w:val="en-US" w:eastAsia="zh-CN"/>
        </w:rPr>
      </w:pPr>
      <w:r w:rsidRPr="00136F07">
        <w:rPr>
          <w:lang w:val="en-US" w:eastAsia="zh-CN"/>
        </w:rPr>
        <w:t>-</w:t>
      </w:r>
      <w:r w:rsidRPr="00136F07">
        <w:rPr>
          <w:lang w:val="en-US" w:eastAsia="zh-CN"/>
        </w:rPr>
        <w:tab/>
      </w:r>
      <w:r>
        <w:rPr>
          <w:lang w:val="en-US" w:eastAsia="zh-CN"/>
        </w:rPr>
        <w:t xml:space="preserve">higher layer configuration </w:t>
      </w:r>
      <w:del w:id="73" w:author="Yiyan, Samsung" w:date="2022-08-04T16:04:00Z">
        <w:r w:rsidDel="00CE5F02">
          <w:rPr>
            <w:lang w:val="en-US" w:eastAsia="zh-CN"/>
          </w:rPr>
          <w:delText>[</w:delText>
        </w:r>
      </w:del>
      <w:r>
        <w:rPr>
          <w:lang w:val="en-US" w:eastAsia="zh-CN"/>
        </w:rPr>
        <w:t>‘</w:t>
      </w:r>
      <w:ins w:id="74" w:author="Yiyan, Samsung" w:date="2022-08-04T16:03:00Z">
        <w:r w:rsidRPr="00F67592">
          <w:rPr>
            <w:i/>
          </w:rPr>
          <w:t>unifiedTCI-StateType-r17</w:t>
        </w:r>
      </w:ins>
      <w:del w:id="75" w:author="Yiyan, Samsung" w:date="2022-08-04T16:03:00Z">
        <w:r w:rsidRPr="004D4946" w:rsidDel="00CE5F02">
          <w:rPr>
            <w:i/>
          </w:rPr>
          <w:delText>unifiedtci-StateType</w:delText>
        </w:r>
      </w:del>
      <w:r>
        <w:rPr>
          <w:lang w:val="en-US" w:eastAsia="zh-CN"/>
        </w:rPr>
        <w:t>’</w:t>
      </w:r>
      <w:del w:id="76" w:author="Yiyan, Samsung" w:date="2022-08-04T16:04:00Z">
        <w:r w:rsidDel="00CE5F02">
          <w:rPr>
            <w:lang w:val="en-US" w:eastAsia="zh-CN"/>
          </w:rPr>
          <w:delText>]</w:delText>
        </w:r>
      </w:del>
      <w:r>
        <w:rPr>
          <w:lang w:val="en-US" w:eastAsia="zh-CN"/>
        </w:rPr>
        <w:t xml:space="preserve"> is set to </w:t>
      </w:r>
      <w:del w:id="77" w:author="Yiyan, Samsung" w:date="2022-08-04T16:04:00Z">
        <w:r w:rsidDel="00CE5F02">
          <w:rPr>
            <w:lang w:val="en-US" w:eastAsia="zh-CN"/>
          </w:rPr>
          <w:delText>[</w:delText>
        </w:r>
      </w:del>
      <w:r>
        <w:rPr>
          <w:lang w:val="en-US" w:eastAsia="zh-CN"/>
        </w:rPr>
        <w:t>‘</w:t>
      </w:r>
      <w:ins w:id="78" w:author="Yiyan, Samsung" w:date="2022-08-04T16:03:00Z">
        <w:r w:rsidRPr="00F67592">
          <w:rPr>
            <w:i/>
          </w:rPr>
          <w:t>joint</w:t>
        </w:r>
      </w:ins>
      <w:ins w:id="79" w:author="Yiyan, Samsung" w:date="2022-08-04T16:04:00Z">
        <w:r w:rsidRPr="00CE5F02">
          <w:rPr>
            <w:rPrChange w:id="80" w:author="Yiyan, Samsung" w:date="2022-08-04T16:05:00Z">
              <w:rPr>
                <w:i/>
              </w:rPr>
            </w:rPrChange>
          </w:rPr>
          <w:t>’</w:t>
        </w:r>
      </w:ins>
      <w:del w:id="81" w:author="Yiyan, Samsung" w:date="2022-08-04T16:03:00Z">
        <w:r w:rsidRPr="004D4946" w:rsidDel="00CE5F02">
          <w:rPr>
            <w:i/>
            <w:lang w:val="en-US" w:eastAsia="zh-CN"/>
          </w:rPr>
          <w:delText>JointULDL</w:delText>
        </w:r>
        <w:r w:rsidDel="00CE5F02">
          <w:rPr>
            <w:lang w:val="en-US" w:eastAsia="zh-CN"/>
          </w:rPr>
          <w:delText>’</w:delText>
        </w:r>
      </w:del>
      <w:del w:id="82" w:author="Yiyan, Samsung" w:date="2022-08-04T16:04:00Z">
        <w:r w:rsidDel="00CE5F02">
          <w:rPr>
            <w:i/>
            <w:lang w:val="en-US" w:eastAsia="zh-CN"/>
          </w:rPr>
          <w:delText>]</w:delText>
        </w:r>
      </w:del>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1714168B" w14:textId="77777777" w:rsidR="00CE5F02" w:rsidRPr="00136F07" w:rsidRDefault="00CE5F02" w:rsidP="00CE5F02">
      <w:pPr>
        <w:rPr>
          <w:lang w:val="en-US" w:eastAsia="zh-CN"/>
        </w:rPr>
      </w:pPr>
      <w:bookmarkStart w:id="83" w:name="_Hlk101705024"/>
      <w:r w:rsidRPr="00136F07">
        <w:rPr>
          <w:rFonts w:eastAsia="Malgun Gothic"/>
          <w:lang w:val="en-US" w:eastAsia="zh-CN"/>
        </w:rPr>
        <w:t>Upon</w:t>
      </w:r>
      <w:r w:rsidRPr="00136F07">
        <w:rPr>
          <w:lang w:val="en-US" w:eastAsia="zh-CN"/>
        </w:rPr>
        <w:t xml:space="preserve"> receiv</w:t>
      </w:r>
      <w:r w:rsidRPr="00136F07">
        <w:rPr>
          <w:rFonts w:eastAsia="Malgun Gothic"/>
          <w:lang w:val="en-US" w:eastAsia="zh-CN"/>
        </w:rPr>
        <w:t>ing PDSCH carrying</w:t>
      </w:r>
      <w:r w:rsidRPr="00136F07">
        <w:rPr>
          <w:lang w:val="en-US" w:eastAsia="zh-CN"/>
        </w:rPr>
        <w:t xml:space="preserve"> </w:t>
      </w:r>
      <w:r w:rsidRPr="00136F07">
        <w:rPr>
          <w:rFonts w:eastAsia="Malgun Gothic"/>
          <w:lang w:val="en-US" w:eastAsia="zh-CN"/>
        </w:rPr>
        <w:t>MAC-CE active TCI state list update at slot n</w:t>
      </w:r>
      <w:r w:rsidRPr="00136F07">
        <w:rPr>
          <w:lang w:val="en-US" w:eastAsia="zh-CN"/>
        </w:rPr>
        <w:t xml:space="preserve">, UE shall be able to </w:t>
      </w:r>
      <w:r w:rsidRPr="00DC7734">
        <w:rPr>
          <w:lang w:val="en-US" w:eastAsia="zh-CN"/>
        </w:rPr>
        <w:t>transmit PUCCH, PUSCH or SRS</w:t>
      </w:r>
      <w:r w:rsidRPr="002559F2">
        <w:rPr>
          <w:lang w:val="en-US" w:eastAsia="zh-CN"/>
        </w:rPr>
        <w:t xml:space="preserve"> with the new target TCI states </w:t>
      </w:r>
      <w:r w:rsidRPr="002559F2">
        <w:rPr>
          <w:rFonts w:eastAsia="Malgun Gothic"/>
          <w:lang w:val="en-US" w:eastAsia="zh-CN"/>
        </w:rPr>
        <w:t>at the first slot that is after</w:t>
      </w:r>
      <w:r w:rsidRPr="00136F07">
        <w:rPr>
          <w:lang w:val="en-US" w:eastAsia="zh-CN"/>
        </w:rPr>
        <w:t xml:space="preserve"> </w:t>
      </w:r>
    </w:p>
    <w:bookmarkEnd w:id="83"/>
    <w:p w14:paraId="14ED5B25" w14:textId="19B27A41" w:rsidR="00C65646" w:rsidRDefault="00C65646" w:rsidP="00C65646">
      <w:pPr>
        <w:jc w:val="center"/>
        <w:rPr>
          <w:lang w:val="en-US" w:eastAsia="zh-CN"/>
        </w:rPr>
      </w:pPr>
      <w:r w:rsidRPr="001F146A">
        <w:rPr>
          <w:szCs w:val="16"/>
          <w:lang w:val="en-US" w:eastAsia="zh-CN"/>
        </w:rPr>
        <w:t>n</w:t>
      </w:r>
      <w:ins w:id="84" w:author="Yiyan, Samsung" w:date="2022-04-24T22:03:00Z">
        <w:r>
          <w:rPr>
            <w:szCs w:val="16"/>
            <w:lang w:val="en-US" w:eastAsia="zh-CN"/>
          </w:rPr>
          <w:t xml:space="preserve"> + </w:t>
        </w:r>
        <w:r w:rsidRPr="001F146A">
          <w:rPr>
            <w:szCs w:val="16"/>
            <w:lang w:eastAsia="zh-CN"/>
          </w:rPr>
          <w:t>T</w:t>
        </w:r>
        <w:r w:rsidRPr="001F146A">
          <w:rPr>
            <w:szCs w:val="16"/>
            <w:vertAlign w:val="subscript"/>
            <w:lang w:eastAsia="zh-CN"/>
          </w:rPr>
          <w:t>HARQ</w:t>
        </w:r>
        <w:r w:rsidRPr="001F146A">
          <w:rPr>
            <w:szCs w:val="16"/>
            <w:lang w:val="en-US" w:eastAsia="zh-CN"/>
          </w:rPr>
          <w:t xml:space="preserve"> </w:t>
        </w:r>
      </w:ins>
      <w:r w:rsidRPr="001F146A">
        <w:rPr>
          <w:szCs w:val="16"/>
          <w:lang w:val="en-US" w:eastAsia="zh-CN"/>
        </w:rPr>
        <w:t>+</w:t>
      </w:r>
      <w:r w:rsidRPr="001F146A">
        <w:rPr>
          <w:szCs w:val="16"/>
          <w:lang w:eastAsia="zh-CN"/>
        </w:rPr>
        <w:t xml:space="preserve">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Pr="001F146A">
        <w:rPr>
          <w:szCs w:val="16"/>
          <w:lang w:val="en-US" w:eastAsia="zh-CN"/>
        </w:rPr>
        <w:t xml:space="preserve"> + </w:t>
      </w:r>
      <w:del w:id="85" w:author="Yiyan, Samsung" w:date="2022-04-24T22:03:00Z">
        <w:r w:rsidRPr="001F146A" w:rsidDel="00C65646">
          <w:rPr>
            <w:szCs w:val="16"/>
            <w:lang w:val="en-US" w:eastAsia="zh-CN"/>
          </w:rPr>
          <w:delText>(</w:delText>
        </w:r>
        <w:r w:rsidRPr="001F146A" w:rsidDel="00C65646">
          <w:rPr>
            <w:szCs w:val="16"/>
            <w:lang w:eastAsia="zh-CN"/>
          </w:rPr>
          <w:delText>T</w:delText>
        </w:r>
        <w:r w:rsidRPr="001F146A" w:rsidDel="00C65646">
          <w:rPr>
            <w:szCs w:val="16"/>
            <w:vertAlign w:val="subscript"/>
            <w:lang w:eastAsia="zh-CN"/>
          </w:rPr>
          <w:delText>HARQ</w:delText>
        </w:r>
        <w:r w:rsidRPr="001F146A" w:rsidDel="00C65646">
          <w:rPr>
            <w:color w:val="000000"/>
            <w:sz w:val="22"/>
            <w:lang w:val="en-US" w:eastAsia="zh-CN"/>
          </w:rPr>
          <w:delText xml:space="preserve"> + </w:delText>
        </w:r>
      </w:del>
      <w:r w:rsidRPr="001F146A">
        <w:rPr>
          <w:bCs/>
          <w:szCs w:val="21"/>
        </w:rPr>
        <w:t>NM * (</w:t>
      </w:r>
      <w:proofErr w:type="spellStart"/>
      <w:r w:rsidRPr="001F146A">
        <w:rPr>
          <w:bCs/>
          <w:szCs w:val="21"/>
        </w:rPr>
        <w:t>T</w:t>
      </w:r>
      <w:r w:rsidRPr="001F146A">
        <w:rPr>
          <w:bCs/>
          <w:szCs w:val="21"/>
          <w:vertAlign w:val="subscript"/>
        </w:rPr>
        <w:t>first_target</w:t>
      </w:r>
      <w:proofErr w:type="spellEnd"/>
      <w:r w:rsidRPr="001F146A">
        <w:rPr>
          <w:bCs/>
          <w:szCs w:val="21"/>
          <w:vertAlign w:val="subscript"/>
        </w:rPr>
        <w:t>-PL-</w:t>
      </w:r>
      <w:proofErr w:type="spellStart"/>
      <w:r w:rsidRPr="001F146A">
        <w:rPr>
          <w:bCs/>
          <w:szCs w:val="21"/>
          <w:vertAlign w:val="subscript"/>
        </w:rPr>
        <w:t>RS</w:t>
      </w:r>
      <w:r w:rsidRPr="00136F07">
        <w:rPr>
          <w:bCs/>
          <w:szCs w:val="21"/>
          <w:vertAlign w:val="subscript"/>
        </w:rPr>
        <w:t>_List</w:t>
      </w:r>
      <w:proofErr w:type="spellEnd"/>
      <w:r w:rsidRPr="001F146A">
        <w:rPr>
          <w:bCs/>
          <w:szCs w:val="21"/>
          <w:vertAlign w:val="subscript"/>
        </w:rPr>
        <w:t xml:space="preserve"> </w:t>
      </w:r>
      <w:r w:rsidRPr="001F146A">
        <w:rPr>
          <w:bCs/>
          <w:szCs w:val="21"/>
        </w:rPr>
        <w:t>+ 4</w:t>
      </w:r>
      <w:r w:rsidRPr="00136F07">
        <w:rPr>
          <w:bCs/>
          <w:szCs w:val="21"/>
        </w:rPr>
        <w:t xml:space="preserve"> </w:t>
      </w:r>
      <w:r w:rsidRPr="002559F2">
        <w:rPr>
          <w:rFonts w:hint="eastAsia"/>
          <w:bCs/>
          <w:szCs w:val="21"/>
          <w:lang w:eastAsia="zh-CN"/>
        </w:rPr>
        <w:t>*</w:t>
      </w:r>
      <w:r w:rsidRPr="002559F2">
        <w:rPr>
          <w:bCs/>
          <w:szCs w:val="21"/>
        </w:rPr>
        <w:t xml:space="preserve"> </w:t>
      </w:r>
      <w:proofErr w:type="spellStart"/>
      <w:r w:rsidRPr="001F146A">
        <w:rPr>
          <w:bCs/>
          <w:szCs w:val="21"/>
        </w:rPr>
        <w:t>T</w:t>
      </w:r>
      <w:r w:rsidRPr="001F146A">
        <w:rPr>
          <w:bCs/>
          <w:szCs w:val="21"/>
          <w:vertAlign w:val="subscript"/>
        </w:rPr>
        <w:t>target_PL-RS</w:t>
      </w:r>
      <w:r w:rsidRPr="00136F07">
        <w:rPr>
          <w:bCs/>
          <w:szCs w:val="21"/>
          <w:vertAlign w:val="subscript"/>
        </w:rPr>
        <w:t>_List</w:t>
      </w:r>
      <w:proofErr w:type="spellEnd"/>
      <w:r w:rsidRPr="001F146A">
        <w:rPr>
          <w:bCs/>
          <w:szCs w:val="21"/>
          <w:vertAlign w:val="subscript"/>
        </w:rPr>
        <w:t xml:space="preserve"> </w:t>
      </w:r>
      <w:r w:rsidRPr="001F146A">
        <w:rPr>
          <w:bCs/>
          <w:szCs w:val="21"/>
        </w:rPr>
        <w:t>+ 2ms)</w:t>
      </w:r>
      <w:del w:id="86" w:author="Yiyan, Samsung" w:date="2022-04-24T22:03:00Z">
        <w:r w:rsidRPr="001F146A" w:rsidDel="00C65646">
          <w:rPr>
            <w:color w:val="000000"/>
            <w:szCs w:val="16"/>
            <w:lang w:val="en-US" w:eastAsia="zh-CN"/>
          </w:rPr>
          <w:delText>)</w:delText>
        </w:r>
        <w:r w:rsidRPr="001F146A" w:rsidDel="00C65646">
          <w:rPr>
            <w:szCs w:val="16"/>
            <w:lang w:val="en-US" w:eastAsia="zh-CN"/>
          </w:rPr>
          <w:delText>)</w:delText>
        </w:r>
      </w:del>
      <w:r w:rsidRPr="001F146A">
        <w:rPr>
          <w:szCs w:val="16"/>
          <w:lang w:val="en-US" w:eastAsia="zh-CN"/>
        </w:rPr>
        <w:t xml:space="preserve"> / </w:t>
      </w:r>
      <w:r w:rsidRPr="001F146A">
        <w:rPr>
          <w:i/>
          <w:szCs w:val="16"/>
          <w:lang w:val="en-US" w:eastAsia="zh-CN"/>
        </w:rPr>
        <w:t>NR slot length</w:t>
      </w:r>
      <w:r w:rsidRPr="00136F07">
        <w:rPr>
          <w:lang w:val="en-US" w:eastAsia="zh-CN"/>
        </w:rPr>
        <w:t>,</w:t>
      </w:r>
    </w:p>
    <w:p w14:paraId="3FB80970" w14:textId="77777777" w:rsidR="003C5357" w:rsidRPr="002559F2" w:rsidRDefault="003C5357" w:rsidP="003C5357">
      <w:pPr>
        <w:rPr>
          <w:lang w:val="en-US" w:eastAsia="zh-CN"/>
        </w:rPr>
      </w:pPr>
      <w:r w:rsidRPr="002559F2">
        <w:rPr>
          <w:lang w:val="en-US" w:eastAsia="zh-CN"/>
        </w:rPr>
        <w:t xml:space="preserve">Where </w:t>
      </w:r>
    </w:p>
    <w:p w14:paraId="124EF637" w14:textId="77777777" w:rsidR="003C5357" w:rsidRPr="00136F07" w:rsidRDefault="003C5357" w:rsidP="003C5357">
      <w:pPr>
        <w:pStyle w:val="B10"/>
        <w:rPr>
          <w:szCs w:val="16"/>
          <w:lang w:eastAsia="zh-CN"/>
        </w:rPr>
      </w:pPr>
      <w:r w:rsidRPr="00136F07">
        <w:rPr>
          <w:lang w:val="en-US" w:eastAsia="zh-CN"/>
        </w:rPr>
        <w:t>-</w:t>
      </w:r>
      <w:r w:rsidRPr="00136F07">
        <w:rPr>
          <w:lang w:val="en-US" w:eastAsia="zh-CN"/>
        </w:rPr>
        <w:tab/>
        <w:t xml:space="preserve">If all TCIs are known, </w:t>
      </w:r>
    </w:p>
    <w:p w14:paraId="7A485E5D" w14:textId="77777777" w:rsidR="003C5357" w:rsidRPr="002559F2" w:rsidRDefault="003C5357" w:rsidP="003C5357">
      <w:pPr>
        <w:pStyle w:val="B10"/>
        <w:ind w:leftChars="242" w:left="768"/>
        <w:rPr>
          <w:szCs w:val="16"/>
          <w:lang w:eastAsia="zh-CN"/>
        </w:rPr>
      </w:pPr>
      <w:r w:rsidRPr="00136F07">
        <w:rPr>
          <w:lang w:val="en-US" w:eastAsia="zh-CN"/>
        </w:rPr>
        <w:t>-</w:t>
      </w:r>
      <w:r w:rsidRPr="00136F07">
        <w:rPr>
          <w:lang w:val="en-US" w:eastAsia="zh-CN"/>
        </w:rPr>
        <w:tab/>
      </w:r>
      <w:proofErr w:type="gramStart"/>
      <w:r w:rsidRPr="001F146A">
        <w:rPr>
          <w:szCs w:val="16"/>
          <w:lang w:eastAsia="zh-CN"/>
        </w:rPr>
        <w:t>if</w:t>
      </w:r>
      <w:proofErr w:type="gramEnd"/>
      <w:r w:rsidRPr="001F146A">
        <w:rPr>
          <w:szCs w:val="16"/>
          <w:lang w:eastAsia="zh-CN"/>
        </w:rPr>
        <w:t xml:space="preserve"> the target PL-RS </w:t>
      </w:r>
      <w:r w:rsidRPr="00136F07">
        <w:rPr>
          <w:szCs w:val="16"/>
          <w:lang w:eastAsia="zh-CN"/>
        </w:rPr>
        <w:t>associated with or included in</w:t>
      </w:r>
      <w:r w:rsidRPr="002559F2">
        <w:rPr>
          <w:szCs w:val="16"/>
          <w:lang w:eastAsia="zh-CN"/>
        </w:rPr>
        <w:t xml:space="preserve"> any UL TCI </w:t>
      </w:r>
      <w:r w:rsidRPr="001F146A">
        <w:rPr>
          <w:szCs w:val="16"/>
          <w:lang w:eastAsia="zh-CN"/>
        </w:rPr>
        <w:t>is not maintained by the UE</w:t>
      </w:r>
      <w:r w:rsidRPr="00136F07">
        <w:rPr>
          <w:szCs w:val="16"/>
          <w:lang w:eastAsia="zh-CN"/>
        </w:rPr>
        <w:t>,</w:t>
      </w:r>
      <w:r w:rsidRPr="002559F2">
        <w:rPr>
          <w:szCs w:val="16"/>
          <w:lang w:eastAsia="zh-CN"/>
        </w:rPr>
        <w:t xml:space="preserve"> NM = 1,</w:t>
      </w:r>
    </w:p>
    <w:p w14:paraId="45591371" w14:textId="77777777" w:rsidR="003C5357" w:rsidRPr="001F146A" w:rsidRDefault="003C5357" w:rsidP="003C5357">
      <w:pPr>
        <w:pStyle w:val="B10"/>
        <w:rPr>
          <w:lang w:val="en-US" w:eastAsia="zh-CN"/>
        </w:rPr>
      </w:pPr>
      <w:r w:rsidRPr="001F146A">
        <w:rPr>
          <w:lang w:val="en-US" w:eastAsia="zh-CN"/>
        </w:rPr>
        <w:t>-</w:t>
      </w:r>
      <w:r w:rsidRPr="001F146A">
        <w:rPr>
          <w:lang w:val="en-US" w:eastAsia="zh-CN"/>
        </w:rPr>
        <w:tab/>
        <w:t>If the number of cells associated with the target TCIs that are not in the active TCI list is larger than 1, and SSBs associated to the TCIs are overlapped</w:t>
      </w:r>
      <w:r>
        <w:rPr>
          <w:lang w:val="en-US" w:eastAsia="zh-CN"/>
        </w:rPr>
        <w:t xml:space="preserve"> in FR2</w:t>
      </w:r>
      <w:r w:rsidRPr="001F146A">
        <w:rPr>
          <w:lang w:val="en-US" w:eastAsia="zh-CN"/>
        </w:rPr>
        <w:t>,</w:t>
      </w:r>
    </w:p>
    <w:p w14:paraId="054BA10F" w14:textId="77777777" w:rsidR="003C5357" w:rsidRPr="001F146A" w:rsidRDefault="003C5357" w:rsidP="003C5357">
      <w:pPr>
        <w:pStyle w:val="B10"/>
        <w:ind w:leftChars="242" w:left="768"/>
        <w:rPr>
          <w:lang w:val="en-US" w:eastAsia="zh-CN"/>
        </w:rPr>
      </w:pPr>
      <w:r w:rsidRPr="001F146A">
        <w:rPr>
          <w:lang w:val="en-US" w:eastAsia="zh-CN"/>
        </w:rPr>
        <w:t>-</w:t>
      </w:r>
      <w:r w:rsidRPr="001F146A">
        <w:rPr>
          <w:lang w:val="en-US" w:eastAsia="zh-CN"/>
        </w:rPr>
        <w:tab/>
      </w:r>
      <w:proofErr w:type="spellStart"/>
      <w:r w:rsidRPr="00136F07">
        <w:rPr>
          <w:bCs/>
          <w:szCs w:val="21"/>
        </w:rPr>
        <w:t>T</w:t>
      </w:r>
      <w:r w:rsidRPr="002559F2">
        <w:rPr>
          <w:bCs/>
          <w:szCs w:val="21"/>
          <w:vertAlign w:val="subscript"/>
        </w:rPr>
        <w:t>first_target</w:t>
      </w:r>
      <w:proofErr w:type="spellEnd"/>
      <w:r w:rsidRPr="002559F2">
        <w:rPr>
          <w:bCs/>
          <w:szCs w:val="21"/>
          <w:vertAlign w:val="subscript"/>
        </w:rPr>
        <w:t>-PL-</w:t>
      </w:r>
      <w:proofErr w:type="spellStart"/>
      <w:r w:rsidRPr="002559F2">
        <w:rPr>
          <w:bCs/>
          <w:szCs w:val="21"/>
          <w:vertAlign w:val="subscript"/>
        </w:rPr>
        <w:t>RS_List</w:t>
      </w:r>
      <w:proofErr w:type="spellEnd"/>
      <w:r w:rsidRPr="001F146A">
        <w:rPr>
          <w:rFonts w:eastAsia="Malgun Gothic"/>
          <w:lang w:val="en-US" w:eastAsia="zh-CN"/>
        </w:rPr>
        <w:t xml:space="preserve"> = </w:t>
      </w:r>
      <w:proofErr w:type="spellStart"/>
      <w:r w:rsidRPr="00136F07">
        <w:rPr>
          <w:bCs/>
          <w:szCs w:val="21"/>
        </w:rPr>
        <w:t>T</w:t>
      </w:r>
      <w:r w:rsidRPr="002559F2">
        <w:rPr>
          <w:bCs/>
          <w:szCs w:val="21"/>
          <w:vertAlign w:val="subscript"/>
        </w:rPr>
        <w:t>first_target</w:t>
      </w:r>
      <w:proofErr w:type="spellEnd"/>
      <w:r w:rsidRPr="002559F2">
        <w:rPr>
          <w:bCs/>
          <w:szCs w:val="21"/>
          <w:vertAlign w:val="subscript"/>
        </w:rPr>
        <w:t>-PL-RS</w:t>
      </w:r>
      <w:r>
        <w:rPr>
          <w:bCs/>
          <w:szCs w:val="21"/>
        </w:rPr>
        <w:t xml:space="preserve"> + (</w:t>
      </w:r>
      <w:proofErr w:type="spellStart"/>
      <w:r w:rsidRPr="001F146A">
        <w:rPr>
          <w:rFonts w:eastAsia="Malgun Gothic"/>
          <w:lang w:val="en-US" w:eastAsia="zh-CN"/>
        </w:rPr>
        <w:t>N</w:t>
      </w:r>
      <w:r w:rsidRPr="001F146A">
        <w:rPr>
          <w:rFonts w:eastAsia="Malgun Gothic"/>
          <w:vertAlign w:val="subscript"/>
          <w:lang w:val="en-US" w:eastAsia="zh-CN"/>
        </w:rPr>
        <w:t>cell</w:t>
      </w:r>
      <w:proofErr w:type="spellEnd"/>
      <w:r w:rsidRPr="001F146A">
        <w:rPr>
          <w:rFonts w:eastAsia="Malgun Gothic"/>
          <w:lang w:val="en-US" w:eastAsia="zh-CN"/>
        </w:rPr>
        <w:t xml:space="preserve"> </w:t>
      </w:r>
      <w:r>
        <w:rPr>
          <w:rFonts w:eastAsia="Malgun Gothic"/>
          <w:lang w:val="en-US" w:eastAsia="zh-CN"/>
        </w:rPr>
        <w:t>-1)</w:t>
      </w:r>
      <w:r w:rsidRPr="001F146A">
        <w:rPr>
          <w:rFonts w:eastAsia="Malgun Gothic"/>
          <w:lang w:val="en-US" w:eastAsia="zh-CN"/>
        </w:rPr>
        <w:t>*</w:t>
      </w:r>
      <w:r w:rsidRPr="00233752">
        <w:rPr>
          <w:bCs/>
          <w:szCs w:val="21"/>
        </w:rPr>
        <w:t xml:space="preserve"> </w:t>
      </w:r>
      <w:proofErr w:type="spellStart"/>
      <w:r w:rsidRPr="001F146A">
        <w:rPr>
          <w:bCs/>
          <w:szCs w:val="21"/>
        </w:rPr>
        <w:t>T</w:t>
      </w:r>
      <w:r w:rsidRPr="001F146A">
        <w:rPr>
          <w:bCs/>
          <w:szCs w:val="21"/>
          <w:vertAlign w:val="subscript"/>
        </w:rPr>
        <w:t>target</w:t>
      </w:r>
      <w:proofErr w:type="spellEnd"/>
      <w:r w:rsidRPr="001F146A">
        <w:rPr>
          <w:bCs/>
          <w:szCs w:val="21"/>
          <w:vertAlign w:val="subscript"/>
        </w:rPr>
        <w:t>-PL-RS</w:t>
      </w:r>
      <w:r w:rsidRPr="001F146A">
        <w:rPr>
          <w:lang w:val="en-US" w:eastAsia="zh-CN"/>
        </w:rPr>
        <w:t xml:space="preserve">, </w:t>
      </w:r>
      <w:proofErr w:type="spellStart"/>
      <w:r w:rsidRPr="001F146A">
        <w:rPr>
          <w:bCs/>
          <w:szCs w:val="21"/>
        </w:rPr>
        <w:t>T</w:t>
      </w:r>
      <w:r w:rsidRPr="001F146A">
        <w:rPr>
          <w:bCs/>
          <w:szCs w:val="21"/>
          <w:vertAlign w:val="subscript"/>
        </w:rPr>
        <w:t>target</w:t>
      </w:r>
      <w:proofErr w:type="spellEnd"/>
      <w:r w:rsidRPr="001F146A">
        <w:rPr>
          <w:bCs/>
          <w:szCs w:val="21"/>
          <w:vertAlign w:val="subscript"/>
        </w:rPr>
        <w:t>-PL-</w:t>
      </w:r>
      <w:proofErr w:type="spellStart"/>
      <w:r w:rsidRPr="001F146A">
        <w:rPr>
          <w:bCs/>
          <w:szCs w:val="21"/>
          <w:vertAlign w:val="subscript"/>
        </w:rPr>
        <w:t>RS_List</w:t>
      </w:r>
      <w:proofErr w:type="spellEnd"/>
      <w:r w:rsidRPr="001F146A">
        <w:rPr>
          <w:rFonts w:eastAsia="Malgun Gothic"/>
          <w:lang w:val="en-US" w:eastAsia="zh-CN"/>
        </w:rPr>
        <w:t xml:space="preserve"> = </w:t>
      </w:r>
      <w:proofErr w:type="spellStart"/>
      <w:r w:rsidRPr="001F146A">
        <w:rPr>
          <w:rFonts w:eastAsia="Malgun Gothic"/>
          <w:lang w:val="en-US" w:eastAsia="zh-CN"/>
        </w:rPr>
        <w:t>N</w:t>
      </w:r>
      <w:r w:rsidRPr="001F146A">
        <w:rPr>
          <w:rFonts w:eastAsia="Malgun Gothic"/>
          <w:vertAlign w:val="subscript"/>
          <w:lang w:val="en-US" w:eastAsia="zh-CN"/>
        </w:rPr>
        <w:t>cell</w:t>
      </w:r>
      <w:proofErr w:type="spellEnd"/>
      <w:r w:rsidRPr="001F146A">
        <w:rPr>
          <w:rFonts w:eastAsia="Malgun Gothic"/>
          <w:lang w:val="en-US" w:eastAsia="zh-CN"/>
        </w:rPr>
        <w:t xml:space="preserve"> *</w:t>
      </w:r>
      <w:r w:rsidRPr="001F146A">
        <w:rPr>
          <w:lang w:val="en-US" w:eastAsia="zh-CN"/>
        </w:rPr>
        <w:t xml:space="preserve"> </w:t>
      </w:r>
      <w:proofErr w:type="spellStart"/>
      <w:r w:rsidRPr="001F146A">
        <w:rPr>
          <w:bCs/>
          <w:szCs w:val="21"/>
        </w:rPr>
        <w:t>T</w:t>
      </w:r>
      <w:r w:rsidRPr="001F146A">
        <w:rPr>
          <w:bCs/>
          <w:szCs w:val="21"/>
          <w:vertAlign w:val="subscript"/>
        </w:rPr>
        <w:t>target</w:t>
      </w:r>
      <w:proofErr w:type="spellEnd"/>
      <w:r w:rsidRPr="001F146A">
        <w:rPr>
          <w:bCs/>
          <w:szCs w:val="21"/>
          <w:vertAlign w:val="subscript"/>
        </w:rPr>
        <w:t>-PL-RS</w:t>
      </w:r>
      <w:r w:rsidRPr="001F146A">
        <w:rPr>
          <w:lang w:val="en-US" w:eastAsia="zh-CN"/>
        </w:rPr>
        <w:t xml:space="preserve">, where </w:t>
      </w:r>
      <w:proofErr w:type="spellStart"/>
      <w:r w:rsidRPr="001F146A">
        <w:rPr>
          <w:lang w:val="en-US" w:eastAsia="zh-CN"/>
        </w:rPr>
        <w:t>N</w:t>
      </w:r>
      <w:r w:rsidRPr="001F146A">
        <w:rPr>
          <w:vertAlign w:val="subscript"/>
          <w:lang w:val="en-US" w:eastAsia="zh-CN"/>
        </w:rPr>
        <w:t>cell</w:t>
      </w:r>
      <w:proofErr w:type="spellEnd"/>
      <w:r w:rsidRPr="001F146A">
        <w:rPr>
          <w:lang w:val="en-US" w:eastAsia="zh-CN"/>
        </w:rPr>
        <w:t xml:space="preserve"> is the number of cells associated with the target TCIs that are not in the active TCI list, </w:t>
      </w:r>
      <w:r w:rsidRPr="001F146A">
        <w:t>whose SSBs are overlapped.</w:t>
      </w:r>
      <w:r w:rsidRPr="00136F07">
        <w:t xml:space="preserve"> </w:t>
      </w:r>
      <w:proofErr w:type="spellStart"/>
      <w:r w:rsidRPr="002559F2">
        <w:t>N</w:t>
      </w:r>
      <w:r w:rsidRPr="002559F2">
        <w:rPr>
          <w:vertAlign w:val="subscript"/>
        </w:rPr>
        <w:t>c</w:t>
      </w:r>
      <w:r w:rsidRPr="002559F2">
        <w:rPr>
          <w:rFonts w:hint="eastAsia"/>
          <w:vertAlign w:val="subscript"/>
          <w:lang w:eastAsia="zh-CN"/>
        </w:rPr>
        <w:t>ell</w:t>
      </w:r>
      <w:proofErr w:type="spellEnd"/>
      <w:r w:rsidRPr="002559F2">
        <w:t xml:space="preserve"> </w:t>
      </w:r>
      <w:r w:rsidRPr="002559F2">
        <w:rPr>
          <w:rFonts w:cs="Arial" w:hint="eastAsia"/>
        </w:rPr>
        <w:t>≤</w:t>
      </w:r>
      <w:proofErr w:type="spellStart"/>
      <w:r w:rsidRPr="002559F2">
        <w:t>N</w:t>
      </w:r>
      <w:r w:rsidRPr="002559F2">
        <w:rPr>
          <w:vertAlign w:val="subscript"/>
        </w:rPr>
        <w:t>max</w:t>
      </w:r>
      <w:proofErr w:type="spellEnd"/>
      <w:r w:rsidRPr="002559F2">
        <w:t xml:space="preserve"> + 1, where </w:t>
      </w:r>
      <w:proofErr w:type="spellStart"/>
      <w:r w:rsidRPr="00136F07">
        <w:t>N</w:t>
      </w:r>
      <w:r w:rsidRPr="00136F07">
        <w:rPr>
          <w:vertAlign w:val="subscript"/>
        </w:rPr>
        <w:t>max</w:t>
      </w:r>
      <w:proofErr w:type="spellEnd"/>
      <w:r w:rsidRPr="00136F07">
        <w:t xml:space="preserve"> is the number of cells with PCI different from serving cell, and </w:t>
      </w:r>
      <w:proofErr w:type="spellStart"/>
      <w:r w:rsidRPr="00136F07">
        <w:t>N</w:t>
      </w:r>
      <w:r w:rsidRPr="00136F07">
        <w:rPr>
          <w:vertAlign w:val="subscript"/>
        </w:rPr>
        <w:t>max</w:t>
      </w:r>
      <w:proofErr w:type="spellEnd"/>
      <w:r w:rsidRPr="00136F07">
        <w:t xml:space="preserve"> = 1.</w:t>
      </w:r>
    </w:p>
    <w:p w14:paraId="416E691B" w14:textId="77777777" w:rsidR="003C5357" w:rsidRPr="00136F07" w:rsidRDefault="003C5357" w:rsidP="003C5357">
      <w:pPr>
        <w:pStyle w:val="B10"/>
        <w:rPr>
          <w:lang w:val="en-US" w:eastAsia="zh-CN"/>
        </w:rPr>
      </w:pPr>
      <w:r w:rsidRPr="001F146A">
        <w:rPr>
          <w:lang w:val="en-US" w:eastAsia="zh-CN"/>
        </w:rPr>
        <w:t>-</w:t>
      </w:r>
      <w:r w:rsidRPr="001F146A">
        <w:rPr>
          <w:lang w:val="en-US" w:eastAsia="zh-CN"/>
        </w:rPr>
        <w:tab/>
        <w:t>Otherwise,</w:t>
      </w:r>
    </w:p>
    <w:p w14:paraId="43C3148A" w14:textId="77777777" w:rsidR="003C5357" w:rsidRPr="00136F07" w:rsidRDefault="003C5357" w:rsidP="003C5357">
      <w:pPr>
        <w:pStyle w:val="B10"/>
        <w:ind w:leftChars="242" w:left="768"/>
        <w:rPr>
          <w:lang w:val="en-US" w:eastAsia="zh-CN"/>
        </w:rPr>
      </w:pPr>
      <w:r w:rsidRPr="002559F2">
        <w:rPr>
          <w:lang w:val="en-US" w:eastAsia="zh-CN"/>
        </w:rPr>
        <w:t>-</w:t>
      </w:r>
      <w:r w:rsidRPr="002559F2">
        <w:rPr>
          <w:lang w:val="en-US" w:eastAsia="zh-CN"/>
        </w:rPr>
        <w:tab/>
      </w:r>
      <w:proofErr w:type="spellStart"/>
      <w:r w:rsidRPr="002559F2">
        <w:rPr>
          <w:bCs/>
          <w:szCs w:val="21"/>
        </w:rPr>
        <w:t>T</w:t>
      </w:r>
      <w:r w:rsidRPr="002559F2">
        <w:rPr>
          <w:bCs/>
          <w:szCs w:val="21"/>
          <w:vertAlign w:val="subscript"/>
        </w:rPr>
        <w:t>first_target</w:t>
      </w:r>
      <w:proofErr w:type="spellEnd"/>
      <w:r w:rsidRPr="002559F2">
        <w:rPr>
          <w:bCs/>
          <w:szCs w:val="21"/>
          <w:vertAlign w:val="subscript"/>
        </w:rPr>
        <w:t>-PL-</w:t>
      </w:r>
      <w:proofErr w:type="spellStart"/>
      <w:r w:rsidRPr="002559F2">
        <w:rPr>
          <w:bCs/>
          <w:szCs w:val="21"/>
          <w:vertAlign w:val="subscript"/>
        </w:rPr>
        <w:t>RS_List</w:t>
      </w:r>
      <w:proofErr w:type="spellEnd"/>
      <w:r w:rsidRPr="002559F2">
        <w:rPr>
          <w:rFonts w:eastAsia="Malgun Gothic"/>
          <w:lang w:val="en-US" w:eastAsia="zh-CN"/>
        </w:rPr>
        <w:t xml:space="preserve"> = </w:t>
      </w:r>
      <w:proofErr w:type="spellStart"/>
      <w:r w:rsidRPr="002559F2">
        <w:rPr>
          <w:bCs/>
          <w:szCs w:val="21"/>
        </w:rPr>
        <w:t>T</w:t>
      </w:r>
      <w:r w:rsidRPr="002559F2">
        <w:rPr>
          <w:bCs/>
          <w:szCs w:val="21"/>
          <w:vertAlign w:val="subscript"/>
        </w:rPr>
        <w:t>first_target</w:t>
      </w:r>
      <w:proofErr w:type="spellEnd"/>
      <w:r w:rsidRPr="002559F2">
        <w:rPr>
          <w:bCs/>
          <w:szCs w:val="21"/>
          <w:vertAlign w:val="subscript"/>
        </w:rPr>
        <w:t>-PL-RS</w:t>
      </w:r>
      <w:r w:rsidRPr="002559F2">
        <w:rPr>
          <w:lang w:val="en-US" w:eastAsia="zh-CN"/>
        </w:rPr>
        <w:t xml:space="preserve">, </w:t>
      </w:r>
      <w:proofErr w:type="spellStart"/>
      <w:r w:rsidRPr="00136F07">
        <w:rPr>
          <w:bCs/>
          <w:szCs w:val="21"/>
        </w:rPr>
        <w:t>T</w:t>
      </w:r>
      <w:r w:rsidRPr="00136F07">
        <w:rPr>
          <w:bCs/>
          <w:szCs w:val="21"/>
          <w:vertAlign w:val="subscript"/>
        </w:rPr>
        <w:t>target</w:t>
      </w:r>
      <w:proofErr w:type="spellEnd"/>
      <w:r w:rsidRPr="00136F07">
        <w:rPr>
          <w:bCs/>
          <w:szCs w:val="21"/>
          <w:vertAlign w:val="subscript"/>
        </w:rPr>
        <w:t>-PL-</w:t>
      </w:r>
      <w:proofErr w:type="spellStart"/>
      <w:r w:rsidRPr="00136F07">
        <w:rPr>
          <w:bCs/>
          <w:szCs w:val="21"/>
          <w:vertAlign w:val="subscript"/>
        </w:rPr>
        <w:t>RS_List</w:t>
      </w:r>
      <w:proofErr w:type="spellEnd"/>
      <w:r w:rsidRPr="00136F07">
        <w:rPr>
          <w:rFonts w:eastAsia="Malgun Gothic"/>
          <w:lang w:val="en-US" w:eastAsia="zh-CN"/>
        </w:rPr>
        <w:t xml:space="preserve"> = </w:t>
      </w:r>
      <w:proofErr w:type="spellStart"/>
      <w:r w:rsidRPr="00136F07">
        <w:rPr>
          <w:bCs/>
          <w:szCs w:val="21"/>
        </w:rPr>
        <w:t>T</w:t>
      </w:r>
      <w:r w:rsidRPr="00136F07">
        <w:rPr>
          <w:bCs/>
          <w:szCs w:val="21"/>
          <w:vertAlign w:val="subscript"/>
        </w:rPr>
        <w:t>target</w:t>
      </w:r>
      <w:proofErr w:type="spellEnd"/>
      <w:r w:rsidRPr="00136F07">
        <w:rPr>
          <w:bCs/>
          <w:szCs w:val="21"/>
          <w:vertAlign w:val="subscript"/>
        </w:rPr>
        <w:t>-PL-RS</w:t>
      </w:r>
      <w:r w:rsidRPr="00136F07">
        <w:rPr>
          <w:rFonts w:eastAsia="Malgun Gothic"/>
          <w:lang w:val="en-US" w:eastAsia="zh-CN"/>
        </w:rPr>
        <w:t>.</w:t>
      </w:r>
    </w:p>
    <w:p w14:paraId="2DF7C2E8" w14:textId="77777777" w:rsidR="003C5357" w:rsidRPr="001F146A" w:rsidRDefault="003C5357" w:rsidP="003C5357">
      <w:pPr>
        <w:pStyle w:val="B10"/>
        <w:rPr>
          <w:rFonts w:eastAsia="Malgun Gothic"/>
          <w:lang w:val="en-US" w:eastAsia="zh-CN"/>
        </w:rPr>
      </w:pPr>
      <w:r w:rsidRPr="00136F07">
        <w:rPr>
          <w:lang w:val="en-US" w:eastAsia="zh-CN"/>
        </w:rPr>
        <w:t>-</w:t>
      </w:r>
      <w:r w:rsidRPr="00136F07">
        <w:rPr>
          <w:lang w:val="en-US" w:eastAsia="zh-CN"/>
        </w:rPr>
        <w:tab/>
      </w:r>
      <w:r w:rsidRPr="00136F07">
        <w:rPr>
          <w:rFonts w:eastAsia="Malgun Gothic"/>
          <w:lang w:eastAsia="zh-CN"/>
        </w:rPr>
        <w:t>T</w:t>
      </w:r>
      <w:r w:rsidRPr="00136F07">
        <w:rPr>
          <w:rFonts w:eastAsia="Malgun Gothic"/>
          <w:vertAlign w:val="subscript"/>
          <w:lang w:eastAsia="zh-CN"/>
        </w:rPr>
        <w:t>HARQ</w:t>
      </w:r>
      <w:r w:rsidRPr="00136F07">
        <w:rPr>
          <w:lang w:val="en-US" w:eastAsia="zh-CN"/>
        </w:rPr>
        <w:t xml:space="preserve">, </w:t>
      </w:r>
      <w:proofErr w:type="spellStart"/>
      <w:r w:rsidRPr="00136F07">
        <w:rPr>
          <w:bCs/>
          <w:szCs w:val="21"/>
        </w:rPr>
        <w:t>T</w:t>
      </w:r>
      <w:r w:rsidRPr="00136F07">
        <w:rPr>
          <w:bCs/>
          <w:szCs w:val="21"/>
          <w:vertAlign w:val="subscript"/>
        </w:rPr>
        <w:t>first_target</w:t>
      </w:r>
      <w:proofErr w:type="spellEnd"/>
      <w:r w:rsidRPr="00136F07">
        <w:rPr>
          <w:bCs/>
          <w:szCs w:val="21"/>
          <w:vertAlign w:val="subscript"/>
        </w:rPr>
        <w:t>-PL-RS</w:t>
      </w:r>
      <w:r w:rsidRPr="00136F07">
        <w:rPr>
          <w:lang w:val="en-US" w:eastAsia="zh-CN"/>
        </w:rPr>
        <w:t>,</w:t>
      </w:r>
      <w:r w:rsidRPr="00136F07">
        <w:rPr>
          <w:rFonts w:eastAsia="Malgun Gothic"/>
          <w:lang w:val="en-US" w:eastAsia="zh-CN"/>
        </w:rPr>
        <w:t xml:space="preserve"> </w:t>
      </w:r>
      <w:proofErr w:type="spellStart"/>
      <w:r w:rsidRPr="00136F07">
        <w:rPr>
          <w:bCs/>
          <w:szCs w:val="21"/>
        </w:rPr>
        <w:t>T</w:t>
      </w:r>
      <w:r w:rsidRPr="00136F07">
        <w:rPr>
          <w:bCs/>
          <w:szCs w:val="21"/>
          <w:vertAlign w:val="subscript"/>
        </w:rPr>
        <w:t>target</w:t>
      </w:r>
      <w:proofErr w:type="spellEnd"/>
      <w:r w:rsidRPr="00136F07">
        <w:rPr>
          <w:bCs/>
          <w:szCs w:val="21"/>
          <w:vertAlign w:val="subscript"/>
        </w:rPr>
        <w:t>-PL-RS</w:t>
      </w:r>
      <w:r w:rsidRPr="00136F07">
        <w:rPr>
          <w:rFonts w:eastAsia="Malgun Gothic"/>
          <w:lang w:val="en-US" w:eastAsia="zh-CN"/>
        </w:rPr>
        <w:t xml:space="preserve"> are defined in </w:t>
      </w:r>
      <w:r w:rsidRPr="00136F07">
        <w:rPr>
          <w:lang w:val="en-US" w:eastAsia="ko-KR"/>
        </w:rPr>
        <w:t>clause</w:t>
      </w:r>
      <w:r w:rsidRPr="00136F07">
        <w:rPr>
          <w:rFonts w:eastAsia="Malgun Gothic"/>
          <w:lang w:val="en-US" w:eastAsia="zh-CN"/>
        </w:rPr>
        <w:t xml:space="preserve"> 8.</w:t>
      </w:r>
      <w:r>
        <w:rPr>
          <w:rFonts w:eastAsia="Malgun Gothic"/>
          <w:lang w:val="en-US" w:eastAsia="zh-CN"/>
        </w:rPr>
        <w:t>16</w:t>
      </w:r>
      <w:r w:rsidRPr="00136F07">
        <w:rPr>
          <w:rFonts w:eastAsia="Malgun Gothic"/>
          <w:lang w:val="en-US" w:eastAsia="zh-CN"/>
        </w:rPr>
        <w:t>.3.</w:t>
      </w:r>
    </w:p>
    <w:p w14:paraId="14FD10C8" w14:textId="77777777" w:rsidR="003C5357" w:rsidRPr="001F146A" w:rsidRDefault="003C5357" w:rsidP="003C5357">
      <w:pPr>
        <w:rPr>
          <w:lang w:val="en-US" w:eastAsia="zh-CN"/>
        </w:rPr>
      </w:pPr>
      <w:bookmarkStart w:id="87" w:name="_Hlk101704964"/>
      <w:r w:rsidRPr="001F146A">
        <w:rPr>
          <w:lang w:val="en-US" w:eastAsia="zh-CN"/>
        </w:rPr>
        <w:t xml:space="preserve">When UE receives </w:t>
      </w:r>
      <w:r w:rsidRPr="001F146A">
        <w:rPr>
          <w:rFonts w:eastAsia="Malgun Gothic"/>
          <w:lang w:val="en-US" w:eastAsia="zh-CN"/>
        </w:rPr>
        <w:t>PDSCH carrying</w:t>
      </w:r>
      <w:r w:rsidRPr="001F146A">
        <w:rPr>
          <w:lang w:val="en-US" w:eastAsia="zh-CN"/>
        </w:rPr>
        <w:t xml:space="preserve"> </w:t>
      </w:r>
      <w:r w:rsidRPr="001F146A">
        <w:rPr>
          <w:rFonts w:eastAsia="Malgun Gothic"/>
          <w:lang w:val="en-US" w:eastAsia="zh-CN"/>
        </w:rPr>
        <w:t xml:space="preserve">MAC-CE </w:t>
      </w:r>
      <w:r>
        <w:rPr>
          <w:rFonts w:eastAsia="Malgun Gothic"/>
          <w:lang w:val="en-US" w:eastAsia="zh-CN"/>
        </w:rPr>
        <w:t xml:space="preserve">for </w:t>
      </w:r>
      <w:r w:rsidRPr="001F146A">
        <w:rPr>
          <w:rFonts w:eastAsia="Malgun Gothic"/>
          <w:lang w:val="en-US" w:eastAsia="zh-CN"/>
        </w:rPr>
        <w:t>active TCI state list update</w:t>
      </w:r>
      <w:r>
        <w:rPr>
          <w:rFonts w:eastAsia="Malgun Gothic"/>
          <w:lang w:val="en-US" w:eastAsia="zh-CN"/>
        </w:rPr>
        <w:t>, and</w:t>
      </w:r>
      <w:r w:rsidRPr="001F146A">
        <w:rPr>
          <w:rFonts w:eastAsia="Malgun Gothic"/>
          <w:lang w:val="en-US" w:eastAsia="zh-CN"/>
        </w:rPr>
        <w:t xml:space="preserve"> </w:t>
      </w:r>
    </w:p>
    <w:p w14:paraId="4B797B9B" w14:textId="3D386798" w:rsidR="003C5357" w:rsidRPr="001F146A" w:rsidRDefault="003C5357" w:rsidP="003C5357">
      <w:pPr>
        <w:pStyle w:val="B10"/>
        <w:rPr>
          <w:szCs w:val="16"/>
          <w:lang w:eastAsia="zh-CN"/>
        </w:rPr>
      </w:pPr>
      <w:r w:rsidRPr="001F146A">
        <w:rPr>
          <w:lang w:val="en-US" w:eastAsia="zh-CN"/>
        </w:rPr>
        <w:t>-</w:t>
      </w:r>
      <w:r w:rsidRPr="001F146A">
        <w:rPr>
          <w:lang w:val="en-US" w:eastAsia="zh-CN"/>
        </w:rPr>
        <w:tab/>
      </w:r>
      <w:proofErr w:type="gramStart"/>
      <w:r>
        <w:rPr>
          <w:lang w:val="en-US" w:eastAsia="zh-CN"/>
        </w:rPr>
        <w:t>higher</w:t>
      </w:r>
      <w:proofErr w:type="gramEnd"/>
      <w:r>
        <w:rPr>
          <w:lang w:val="en-US" w:eastAsia="zh-CN"/>
        </w:rPr>
        <w:t xml:space="preserve"> layer configuration </w:t>
      </w:r>
      <w:del w:id="88" w:author="Yiyan, Samsung" w:date="2022-08-04T16:10:00Z">
        <w:r w:rsidDel="003C5357">
          <w:rPr>
            <w:lang w:val="en-US" w:eastAsia="zh-CN"/>
          </w:rPr>
          <w:delText>[</w:delText>
        </w:r>
      </w:del>
      <w:r>
        <w:rPr>
          <w:lang w:val="en-US" w:eastAsia="zh-CN"/>
        </w:rPr>
        <w:t>‘</w:t>
      </w:r>
      <w:ins w:id="89" w:author="Yiyan, Samsung" w:date="2022-08-04T16:10:00Z">
        <w:r w:rsidRPr="00F67592">
          <w:rPr>
            <w:i/>
          </w:rPr>
          <w:t>unifiedTCI-StateType-r17</w:t>
        </w:r>
      </w:ins>
      <w:del w:id="90" w:author="Yiyan, Samsung" w:date="2022-08-04T16:10:00Z">
        <w:r w:rsidRPr="004D4946" w:rsidDel="003C5357">
          <w:rPr>
            <w:i/>
          </w:rPr>
          <w:delText>unifiedtci-StateType</w:delText>
        </w:r>
      </w:del>
      <w:r>
        <w:rPr>
          <w:lang w:val="en-US" w:eastAsia="zh-CN"/>
        </w:rPr>
        <w:t>’</w:t>
      </w:r>
      <w:del w:id="91" w:author="Yiyan, Samsung" w:date="2022-08-04T16:10:00Z">
        <w:r w:rsidDel="003C5357">
          <w:rPr>
            <w:i/>
          </w:rPr>
          <w:delText>]</w:delText>
        </w:r>
      </w:del>
      <w:r>
        <w:rPr>
          <w:lang w:val="en-US" w:eastAsia="zh-CN"/>
        </w:rPr>
        <w:t xml:space="preserve"> is set to </w:t>
      </w:r>
      <w:del w:id="92" w:author="Yiyan, Samsung" w:date="2022-08-04T16:10:00Z">
        <w:r w:rsidDel="003C5357">
          <w:rPr>
            <w:lang w:val="en-US" w:eastAsia="zh-CN"/>
          </w:rPr>
          <w:delText>[</w:delText>
        </w:r>
      </w:del>
      <w:r>
        <w:rPr>
          <w:lang w:val="en-US" w:eastAsia="zh-CN"/>
        </w:rPr>
        <w:t>‘</w:t>
      </w:r>
      <w:ins w:id="93" w:author="Yiyan, Samsung" w:date="2022-08-04T16:10:00Z">
        <w:r w:rsidRPr="00F67592">
          <w:rPr>
            <w:i/>
          </w:rPr>
          <w:t>joint</w:t>
        </w:r>
      </w:ins>
      <w:del w:id="94" w:author="Yiyan, Samsung" w:date="2022-08-04T16:10:00Z">
        <w:r w:rsidRPr="004D4946" w:rsidDel="003C5357">
          <w:rPr>
            <w:i/>
            <w:lang w:val="en-US" w:eastAsia="zh-CN"/>
          </w:rPr>
          <w:delText>JointULDL</w:delText>
        </w:r>
      </w:del>
      <w:r>
        <w:rPr>
          <w:lang w:val="en-US" w:eastAsia="zh-CN"/>
        </w:rPr>
        <w:t>’</w:t>
      </w:r>
      <w:del w:id="95" w:author="Yiyan, Samsung" w:date="2022-08-04T16:10:00Z">
        <w:r w:rsidDel="003C5357">
          <w:rPr>
            <w:lang w:val="en-US" w:eastAsia="zh-CN"/>
          </w:rPr>
          <w:delText>]</w:delText>
        </w:r>
      </w:del>
      <w:r w:rsidRPr="001F146A">
        <w:rPr>
          <w:szCs w:val="16"/>
          <w:lang w:eastAsia="zh-CN"/>
        </w:rPr>
        <w:t xml:space="preserve">, or </w:t>
      </w:r>
    </w:p>
    <w:p w14:paraId="0E87D6EF" w14:textId="0D3173E9" w:rsidR="003C5357" w:rsidRPr="001F146A" w:rsidRDefault="003C5357" w:rsidP="003C5357">
      <w:pPr>
        <w:pStyle w:val="B10"/>
        <w:rPr>
          <w:sz w:val="22"/>
          <w:lang w:val="en-US" w:eastAsia="zh-CN"/>
        </w:rPr>
      </w:pPr>
      <w:r w:rsidRPr="001F146A">
        <w:rPr>
          <w:lang w:val="en-US" w:eastAsia="zh-CN"/>
        </w:rPr>
        <w:t>-</w:t>
      </w:r>
      <w:r w:rsidRPr="001F146A">
        <w:rPr>
          <w:lang w:val="en-US" w:eastAsia="zh-CN"/>
        </w:rPr>
        <w:tab/>
      </w:r>
      <w:r>
        <w:rPr>
          <w:lang w:val="en-US" w:eastAsia="zh-CN"/>
        </w:rPr>
        <w:t xml:space="preserve">higher layer configuration </w:t>
      </w:r>
      <w:del w:id="96" w:author="Yiyan, Samsung" w:date="2022-08-04T16:10:00Z">
        <w:r w:rsidDel="003C5357">
          <w:rPr>
            <w:lang w:val="en-US" w:eastAsia="zh-CN"/>
          </w:rPr>
          <w:delText>[</w:delText>
        </w:r>
      </w:del>
      <w:r>
        <w:rPr>
          <w:lang w:val="en-US" w:eastAsia="zh-CN"/>
        </w:rPr>
        <w:t>‘</w:t>
      </w:r>
      <w:ins w:id="97" w:author="Yiyan, Samsung" w:date="2022-08-04T16:10:00Z">
        <w:r w:rsidRPr="00F67592">
          <w:rPr>
            <w:i/>
          </w:rPr>
          <w:t>unifiedTCI-StateType-r17</w:t>
        </w:r>
      </w:ins>
      <w:del w:id="98" w:author="Yiyan, Samsung" w:date="2022-08-04T16:10:00Z">
        <w:r w:rsidRPr="004D4946" w:rsidDel="003C5357">
          <w:rPr>
            <w:i/>
          </w:rPr>
          <w:delText>unifiedtci-StateType</w:delText>
        </w:r>
      </w:del>
      <w:r>
        <w:rPr>
          <w:lang w:val="en-US" w:eastAsia="zh-CN"/>
        </w:rPr>
        <w:t>’</w:t>
      </w:r>
      <w:del w:id="99" w:author="Yiyan, Samsung" w:date="2022-08-04T16:10:00Z">
        <w:r w:rsidDel="003C5357">
          <w:rPr>
            <w:i/>
          </w:rPr>
          <w:delText>]</w:delText>
        </w:r>
      </w:del>
      <w:r>
        <w:rPr>
          <w:lang w:val="en-US" w:eastAsia="zh-CN"/>
        </w:rPr>
        <w:t xml:space="preserve"> is set to </w:t>
      </w:r>
      <w:del w:id="100" w:author="Yiyan, Samsung" w:date="2022-08-04T16:10:00Z">
        <w:r w:rsidDel="003C5357">
          <w:rPr>
            <w:lang w:val="en-US" w:eastAsia="zh-CN"/>
          </w:rPr>
          <w:delText>[</w:delText>
        </w:r>
      </w:del>
      <w:r>
        <w:rPr>
          <w:lang w:val="en-US" w:eastAsia="zh-CN"/>
        </w:rPr>
        <w:t>‘</w:t>
      </w:r>
      <w:ins w:id="101" w:author="Yiyan, Samsung" w:date="2022-08-04T16:10:00Z">
        <w:r w:rsidRPr="00F67592">
          <w:rPr>
            <w:i/>
          </w:rPr>
          <w:t>separate</w:t>
        </w:r>
      </w:ins>
      <w:del w:id="102" w:author="Yiyan, Samsung" w:date="2022-08-04T16:10:00Z">
        <w:r w:rsidRPr="004D4946" w:rsidDel="003C5357">
          <w:rPr>
            <w:bCs/>
            <w:i/>
            <w:iCs/>
            <w:szCs w:val="22"/>
            <w:lang w:eastAsia="sv-SE"/>
          </w:rPr>
          <w:delText>SeparateULDL</w:delText>
        </w:r>
      </w:del>
      <w:r>
        <w:rPr>
          <w:lang w:val="en-US" w:eastAsia="zh-CN"/>
        </w:rPr>
        <w:t>’</w:t>
      </w:r>
      <w:del w:id="103" w:author="Yiyan, Samsung" w:date="2022-08-04T16:10:00Z">
        <w:r w:rsidDel="003C5357">
          <w:rPr>
            <w:lang w:val="en-US" w:eastAsia="zh-CN"/>
          </w:rPr>
          <w:delText>]</w:delText>
        </w:r>
      </w:del>
      <w:r w:rsidRPr="001F146A">
        <w:rPr>
          <w:szCs w:val="16"/>
          <w:lang w:eastAsia="zh-CN"/>
        </w:rPr>
        <w:t xml:space="preserve">, </w:t>
      </w:r>
      <w:r w:rsidRPr="001F146A">
        <w:rPr>
          <w:lang w:val="en-US" w:eastAsia="zh-CN"/>
        </w:rPr>
        <w:t xml:space="preserve">while the </w:t>
      </w:r>
      <w:r>
        <w:rPr>
          <w:lang w:val="en-US" w:eastAsia="zh-CN"/>
        </w:rPr>
        <w:t>target</w:t>
      </w:r>
      <w:r w:rsidRPr="001F146A">
        <w:rPr>
          <w:lang w:val="en-US" w:eastAsia="zh-CN"/>
        </w:rPr>
        <w:t xml:space="preserve"> TCI list comprises at least one DL TCI</w:t>
      </w:r>
      <w:r>
        <w:rPr>
          <w:lang w:val="en-US" w:eastAsia="zh-CN"/>
        </w:rPr>
        <w:t>s</w:t>
      </w:r>
      <w:r w:rsidRPr="001F146A">
        <w:rPr>
          <w:lang w:val="en-US" w:eastAsia="zh-CN"/>
        </w:rPr>
        <w:t xml:space="preserve"> and </w:t>
      </w:r>
      <w:r>
        <w:rPr>
          <w:lang w:val="en-US" w:eastAsia="zh-CN"/>
        </w:rPr>
        <w:t xml:space="preserve">at least </w:t>
      </w:r>
      <w:r w:rsidRPr="001F146A">
        <w:rPr>
          <w:lang w:val="en-US" w:eastAsia="zh-CN"/>
        </w:rPr>
        <w:t>one UL TCI</w:t>
      </w:r>
      <w:r>
        <w:rPr>
          <w:lang w:val="en-US" w:eastAsia="zh-CN"/>
        </w:rPr>
        <w:t>s</w:t>
      </w:r>
      <w:r w:rsidRPr="001F146A">
        <w:rPr>
          <w:szCs w:val="16"/>
          <w:lang w:eastAsia="zh-CN"/>
        </w:rPr>
        <w:t>,</w:t>
      </w:r>
    </w:p>
    <w:p w14:paraId="0C4D3857" w14:textId="77777777" w:rsidR="003C5357" w:rsidRPr="00EB539F" w:rsidRDefault="003C5357" w:rsidP="003C5357">
      <w:pPr>
        <w:rPr>
          <w:rFonts w:eastAsia="Calibri"/>
        </w:rPr>
      </w:pPr>
      <w:r w:rsidRPr="001F146A">
        <w:rPr>
          <w:rFonts w:eastAsia="Calibri"/>
        </w:rPr>
        <w:t xml:space="preserve">UE is not expected to transmit on UL before UE completes the DL and UL TCI </w:t>
      </w:r>
      <w:r>
        <w:rPr>
          <w:rFonts w:eastAsia="Calibri"/>
        </w:rPr>
        <w:t>list update</w:t>
      </w:r>
      <w:r w:rsidRPr="001F146A">
        <w:rPr>
          <w:rFonts w:eastAsia="Calibri"/>
        </w:rPr>
        <w:t>.</w:t>
      </w:r>
      <w:r w:rsidRPr="00136F07">
        <w:rPr>
          <w:rFonts w:eastAsia="Calibri"/>
        </w:rPr>
        <w:t xml:space="preserve"> </w:t>
      </w:r>
    </w:p>
    <w:bookmarkEnd w:id="87"/>
    <w:p w14:paraId="4AB567FD" w14:textId="7A4D0422" w:rsidR="00C65646" w:rsidRPr="003C5357" w:rsidRDefault="003C5357" w:rsidP="003C5357">
      <w:pPr>
        <w:rPr>
          <w:rFonts w:eastAsia="Calibri"/>
        </w:rPr>
      </w:pPr>
      <w:r w:rsidRPr="00E90072">
        <w:rPr>
          <w:rFonts w:eastAsia="Calibri"/>
        </w:rPr>
        <w:t>[For active UL or joint TCI state, a UE is expected to track timing or frequency derived from DL-RS associated with a source RS in UL TCI state or joint TCI.]</w:t>
      </w:r>
    </w:p>
    <w:p w14:paraId="2C632862" w14:textId="39C70A00" w:rsidR="00C65646" w:rsidRPr="007B128A" w:rsidRDefault="00C65646" w:rsidP="00C65646">
      <w:pPr>
        <w:jc w:val="center"/>
        <w:rPr>
          <w:color w:val="FF0000"/>
          <w:lang w:eastAsia="zh-CN"/>
        </w:rPr>
      </w:pPr>
      <w:r w:rsidRPr="007B128A">
        <w:rPr>
          <w:rFonts w:hint="eastAsia"/>
          <w:color w:val="FF0000"/>
          <w:highlight w:val="yellow"/>
          <w:lang w:eastAsia="zh-CN"/>
        </w:rPr>
        <w:t>==========================</w:t>
      </w:r>
      <w:r>
        <w:rPr>
          <w:color w:val="FF0000"/>
          <w:highlight w:val="yellow"/>
          <w:lang w:eastAsia="zh-CN"/>
        </w:rPr>
        <w:t>End of 4</w:t>
      </w:r>
      <w:r w:rsidRPr="00C65646">
        <w:rPr>
          <w:color w:val="FF0000"/>
          <w:highlight w:val="yellow"/>
          <w:vertAlign w:val="superscript"/>
          <w:lang w:eastAsia="zh-CN"/>
        </w:rPr>
        <w:t>th</w:t>
      </w:r>
      <w:r>
        <w:rPr>
          <w:color w:val="FF0000"/>
          <w:highlight w:val="yellow"/>
          <w:lang w:eastAsia="zh-CN"/>
        </w:rPr>
        <w:t xml:space="preserve"> </w:t>
      </w:r>
      <w:r w:rsidRPr="007B128A">
        <w:rPr>
          <w:rFonts w:hint="eastAsia"/>
          <w:color w:val="FF0000"/>
          <w:highlight w:val="yellow"/>
          <w:lang w:eastAsia="zh-CN"/>
        </w:rPr>
        <w:t>change =============================</w:t>
      </w:r>
    </w:p>
    <w:p w14:paraId="7F70FB08" w14:textId="77777777" w:rsidR="00C65646" w:rsidRPr="00C65646" w:rsidRDefault="00C65646" w:rsidP="0088350B">
      <w:pPr>
        <w:snapToGrid w:val="0"/>
        <w:rPr>
          <w:noProof/>
        </w:rPr>
      </w:pPr>
    </w:p>
    <w:sectPr w:rsidR="00C65646" w:rsidRPr="00C656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48246A" w14:textId="77777777" w:rsidR="009B4427" w:rsidRDefault="009B4427">
      <w:r>
        <w:separator/>
      </w:r>
    </w:p>
  </w:endnote>
  <w:endnote w:type="continuationSeparator" w:id="0">
    <w:p w14:paraId="4D936205" w14:textId="77777777" w:rsidR="009B4427" w:rsidRDefault="009B4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U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A39BD2" w14:textId="77777777" w:rsidR="009B4427" w:rsidRDefault="009B4427">
      <w:r>
        <w:separator/>
      </w:r>
    </w:p>
  </w:footnote>
  <w:footnote w:type="continuationSeparator" w:id="0">
    <w:p w14:paraId="3CBC6F55" w14:textId="77777777" w:rsidR="009B4427" w:rsidRDefault="009B44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366CB" w:rsidRDefault="006366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366CB" w:rsidRDefault="006366C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366CB" w:rsidRDefault="006366C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366CB" w:rsidRDefault="006366C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24FC0"/>
    <w:multiLevelType w:val="hybridMultilevel"/>
    <w:tmpl w:val="5840E450"/>
    <w:lvl w:ilvl="0" w:tplc="0409000F">
      <w:start w:val="1"/>
      <w:numFmt w:val="decimal"/>
      <w:lvlText w:val="%1."/>
      <w:lvlJc w:val="left"/>
      <w:pPr>
        <w:ind w:left="1020" w:hanging="360"/>
      </w:pPr>
      <w:rPr>
        <w:rFonts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 w15:restartNumberingAfterBreak="0">
    <w:nsid w:val="054719BA"/>
    <w:multiLevelType w:val="hybridMultilevel"/>
    <w:tmpl w:val="0B5C449E"/>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370F706">
      <w:start w:val="9"/>
      <w:numFmt w:val="bullet"/>
      <w:lvlText w:val="-"/>
      <w:lvlJc w:val="left"/>
      <w:pPr>
        <w:ind w:left="1260" w:hanging="420"/>
      </w:pPr>
      <w:rPr>
        <w:rFonts w:ascii="Times New Roman" w:eastAsiaTheme="minorEastAsia"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1C2EE5"/>
    <w:multiLevelType w:val="hybridMultilevel"/>
    <w:tmpl w:val="38A8E9E2"/>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FF42842">
      <w:start w:val="1"/>
      <w:numFmt w:val="bullet"/>
      <w:lvlText w:val=""/>
      <w:lvlJc w:val="left"/>
      <w:pPr>
        <w:ind w:left="1260" w:hanging="420"/>
      </w:pPr>
      <w:rPr>
        <w:rFonts w:ascii="Wingdings" w:hAnsi="Wingdings" w:hint="default"/>
      </w:rPr>
    </w:lvl>
    <w:lvl w:ilvl="3" w:tplc="DD56BEB8">
      <w:start w:val="2"/>
      <w:numFmt w:val="bullet"/>
      <w:lvlText w:val="-"/>
      <w:lvlJc w:val="left"/>
      <w:pPr>
        <w:ind w:left="1680" w:hanging="420"/>
      </w:pPr>
      <w:rPr>
        <w:rFonts w:ascii="Calibri" w:eastAsia="Calibri" w:hAnsi="Calibri" w:cs="Times New Roman" w:hint="default"/>
      </w:rPr>
    </w:lvl>
    <w:lvl w:ilvl="4" w:tplc="0A34DD6C">
      <w:start w:val="1"/>
      <w:numFmt w:val="bullet"/>
      <w:lvlText w:val=""/>
      <w:lvlJc w:val="left"/>
      <w:pPr>
        <w:ind w:left="2100" w:hanging="420"/>
      </w:pPr>
      <w:rPr>
        <w:rFonts w:ascii="Wingdings" w:hAnsi="Wingdings" w:hint="default"/>
      </w:rPr>
    </w:lvl>
    <w:lvl w:ilvl="5" w:tplc="B31A5CE6">
      <w:start w:val="1"/>
      <w:numFmt w:val="bullet"/>
      <w:lvlText w:val="▪"/>
      <w:lvlJc w:val="left"/>
      <w:pPr>
        <w:ind w:left="2520" w:hanging="420"/>
      </w:pPr>
      <w:rPr>
        <w:rFonts w:ascii="Calibri" w:hAnsi="Calibri" w:hint="default"/>
      </w:r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0563A6D"/>
    <w:multiLevelType w:val="hybridMultilevel"/>
    <w:tmpl w:val="6EBA3B74"/>
    <w:lvl w:ilvl="0" w:tplc="F6F4B0D6">
      <w:start w:val="16"/>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6B0D73"/>
    <w:multiLevelType w:val="hybridMultilevel"/>
    <w:tmpl w:val="F162FC46"/>
    <w:lvl w:ilvl="0" w:tplc="825EF182">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4DC0BC6"/>
    <w:multiLevelType w:val="hybridMultilevel"/>
    <w:tmpl w:val="8C6696FA"/>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2FF42842">
      <w:start w:val="1"/>
      <w:numFmt w:val="bullet"/>
      <w:lvlText w:val=""/>
      <w:lvlJc w:val="left"/>
      <w:pPr>
        <w:ind w:left="1360" w:hanging="420"/>
      </w:pPr>
      <w:rPr>
        <w:rFonts w:ascii="Wingdings" w:hAnsi="Wingdings" w:hint="default"/>
      </w:rPr>
    </w:lvl>
    <w:lvl w:ilvl="3" w:tplc="2370F706">
      <w:start w:val="9"/>
      <w:numFmt w:val="bullet"/>
      <w:lvlText w:val="-"/>
      <w:lvlJc w:val="left"/>
      <w:pPr>
        <w:ind w:left="1780" w:hanging="420"/>
      </w:pPr>
      <w:rPr>
        <w:rFonts w:ascii="Times New Roman" w:eastAsiaTheme="minorEastAsia" w:hAnsi="Times New Roman" w:cs="Times New Roman" w:hint="default"/>
      </w:r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98C5AFC"/>
    <w:multiLevelType w:val="hybridMultilevel"/>
    <w:tmpl w:val="100846CC"/>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4EE10F4"/>
    <w:multiLevelType w:val="hybridMultilevel"/>
    <w:tmpl w:val="476A0ED4"/>
    <w:lvl w:ilvl="0" w:tplc="2FF4284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357BDE"/>
    <w:multiLevelType w:val="hybridMultilevel"/>
    <w:tmpl w:val="100846CC"/>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0"/>
  </w:num>
  <w:num w:numId="3">
    <w:abstractNumId w:val="36"/>
  </w:num>
  <w:num w:numId="4">
    <w:abstractNumId w:val="15"/>
  </w:num>
  <w:num w:numId="5">
    <w:abstractNumId w:val="16"/>
  </w:num>
  <w:num w:numId="6">
    <w:abstractNumId w:val="1"/>
  </w:num>
  <w:num w:numId="7">
    <w:abstractNumId w:val="17"/>
  </w:num>
  <w:num w:numId="8">
    <w:abstractNumId w:val="8"/>
  </w:num>
  <w:num w:numId="9">
    <w:abstractNumId w:val="7"/>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num>
  <w:num w:numId="12">
    <w:abstractNumId w:val="6"/>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34"/>
  </w:num>
  <w:num w:numId="16">
    <w:abstractNumId w:val="5"/>
  </w:num>
  <w:num w:numId="17">
    <w:abstractNumId w:val="3"/>
  </w:num>
  <w:num w:numId="18">
    <w:abstractNumId w:val="29"/>
  </w:num>
  <w:num w:numId="19">
    <w:abstractNumId w:val="12"/>
  </w:num>
  <w:num w:numId="20">
    <w:abstractNumId w:val="4"/>
  </w:num>
  <w:num w:numId="21">
    <w:abstractNumId w:val="9"/>
  </w:num>
  <w:num w:numId="22">
    <w:abstractNumId w:val="21"/>
  </w:num>
  <w:num w:numId="23">
    <w:abstractNumId w:val="14"/>
  </w:num>
  <w:num w:numId="24">
    <w:abstractNumId w:val="2"/>
  </w:num>
  <w:num w:numId="25">
    <w:abstractNumId w:val="28"/>
  </w:num>
  <w:num w:numId="26">
    <w:abstractNumId w:val="35"/>
  </w:num>
  <w:num w:numId="27">
    <w:abstractNumId w:val="20"/>
  </w:num>
  <w:num w:numId="28">
    <w:abstractNumId w:val="11"/>
  </w:num>
  <w:num w:numId="29">
    <w:abstractNumId w:val="25"/>
  </w:num>
  <w:num w:numId="30">
    <w:abstractNumId w:val="10"/>
  </w:num>
  <w:num w:numId="31">
    <w:abstractNumId w:val="19"/>
  </w:num>
  <w:num w:numId="32">
    <w:abstractNumId w:val="18"/>
  </w:num>
  <w:num w:numId="33">
    <w:abstractNumId w:val="22"/>
  </w:num>
  <w:num w:numId="34">
    <w:abstractNumId w:val="27"/>
  </w:num>
  <w:num w:numId="35">
    <w:abstractNumId w:val="32"/>
  </w:num>
  <w:num w:numId="36">
    <w:abstractNumId w:val="13"/>
  </w:num>
  <w:num w:numId="37">
    <w:abstractNumId w:val="23"/>
  </w:num>
  <w:num w:numId="38">
    <w:abstractNumId w:val="0"/>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iyan, Samsung">
    <w15:presenceInfo w15:providerId="None" w15:userId="Yiya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60D"/>
    <w:rsid w:val="0000415A"/>
    <w:rsid w:val="00007218"/>
    <w:rsid w:val="00012747"/>
    <w:rsid w:val="00015602"/>
    <w:rsid w:val="00016BC7"/>
    <w:rsid w:val="00017C2A"/>
    <w:rsid w:val="00022608"/>
    <w:rsid w:val="00022E4A"/>
    <w:rsid w:val="00023085"/>
    <w:rsid w:val="0002362E"/>
    <w:rsid w:val="00024040"/>
    <w:rsid w:val="000246FE"/>
    <w:rsid w:val="000261B0"/>
    <w:rsid w:val="0002649D"/>
    <w:rsid w:val="00026A53"/>
    <w:rsid w:val="00026F78"/>
    <w:rsid w:val="00027072"/>
    <w:rsid w:val="00030891"/>
    <w:rsid w:val="000311BC"/>
    <w:rsid w:val="000319ED"/>
    <w:rsid w:val="0003290A"/>
    <w:rsid w:val="00034EB1"/>
    <w:rsid w:val="00035108"/>
    <w:rsid w:val="00035ED7"/>
    <w:rsid w:val="00036605"/>
    <w:rsid w:val="00040939"/>
    <w:rsid w:val="00041AA2"/>
    <w:rsid w:val="0004319F"/>
    <w:rsid w:val="00046AF2"/>
    <w:rsid w:val="00051071"/>
    <w:rsid w:val="0005391D"/>
    <w:rsid w:val="000569CE"/>
    <w:rsid w:val="00057481"/>
    <w:rsid w:val="000577A5"/>
    <w:rsid w:val="00060E45"/>
    <w:rsid w:val="00063B68"/>
    <w:rsid w:val="00064968"/>
    <w:rsid w:val="00067590"/>
    <w:rsid w:val="00072B0B"/>
    <w:rsid w:val="00072D12"/>
    <w:rsid w:val="00073625"/>
    <w:rsid w:val="0007608C"/>
    <w:rsid w:val="000805DA"/>
    <w:rsid w:val="00083F1E"/>
    <w:rsid w:val="000854C0"/>
    <w:rsid w:val="00085B50"/>
    <w:rsid w:val="00087329"/>
    <w:rsid w:val="00090036"/>
    <w:rsid w:val="000908DD"/>
    <w:rsid w:val="0009198D"/>
    <w:rsid w:val="00091CF6"/>
    <w:rsid w:val="000932DD"/>
    <w:rsid w:val="00094949"/>
    <w:rsid w:val="00095174"/>
    <w:rsid w:val="000959E6"/>
    <w:rsid w:val="000A06E8"/>
    <w:rsid w:val="000A1EFC"/>
    <w:rsid w:val="000A260F"/>
    <w:rsid w:val="000A2B40"/>
    <w:rsid w:val="000A3DEB"/>
    <w:rsid w:val="000A419D"/>
    <w:rsid w:val="000A4486"/>
    <w:rsid w:val="000A552C"/>
    <w:rsid w:val="000A6394"/>
    <w:rsid w:val="000A7C75"/>
    <w:rsid w:val="000A7D64"/>
    <w:rsid w:val="000B0CA8"/>
    <w:rsid w:val="000B20D3"/>
    <w:rsid w:val="000B4281"/>
    <w:rsid w:val="000B46EC"/>
    <w:rsid w:val="000B5E7B"/>
    <w:rsid w:val="000B613A"/>
    <w:rsid w:val="000B7FED"/>
    <w:rsid w:val="000C038A"/>
    <w:rsid w:val="000C3317"/>
    <w:rsid w:val="000C3802"/>
    <w:rsid w:val="000C50DD"/>
    <w:rsid w:val="000C6598"/>
    <w:rsid w:val="000D0AE2"/>
    <w:rsid w:val="000D15AA"/>
    <w:rsid w:val="000D3D04"/>
    <w:rsid w:val="000D3FA9"/>
    <w:rsid w:val="000D44B3"/>
    <w:rsid w:val="000D4556"/>
    <w:rsid w:val="000E0433"/>
    <w:rsid w:val="000E1A8A"/>
    <w:rsid w:val="000E42F3"/>
    <w:rsid w:val="000E547D"/>
    <w:rsid w:val="000F1A3A"/>
    <w:rsid w:val="000F2998"/>
    <w:rsid w:val="000F3CCA"/>
    <w:rsid w:val="000F4C28"/>
    <w:rsid w:val="000F4E9A"/>
    <w:rsid w:val="000F5353"/>
    <w:rsid w:val="000F5AE2"/>
    <w:rsid w:val="000F665A"/>
    <w:rsid w:val="000F68BA"/>
    <w:rsid w:val="000F69B9"/>
    <w:rsid w:val="000F69F4"/>
    <w:rsid w:val="000F6A34"/>
    <w:rsid w:val="00104692"/>
    <w:rsid w:val="00104EAA"/>
    <w:rsid w:val="0010518A"/>
    <w:rsid w:val="00106458"/>
    <w:rsid w:val="00106BC2"/>
    <w:rsid w:val="001070F7"/>
    <w:rsid w:val="00112174"/>
    <w:rsid w:val="0011241A"/>
    <w:rsid w:val="0011283F"/>
    <w:rsid w:val="0011322D"/>
    <w:rsid w:val="00115015"/>
    <w:rsid w:val="00117049"/>
    <w:rsid w:val="00117759"/>
    <w:rsid w:val="0012187D"/>
    <w:rsid w:val="00121908"/>
    <w:rsid w:val="001224BF"/>
    <w:rsid w:val="00122D32"/>
    <w:rsid w:val="001249D0"/>
    <w:rsid w:val="0012587A"/>
    <w:rsid w:val="0013030F"/>
    <w:rsid w:val="00130595"/>
    <w:rsid w:val="00132A0D"/>
    <w:rsid w:val="001352BA"/>
    <w:rsid w:val="001368A8"/>
    <w:rsid w:val="001406A7"/>
    <w:rsid w:val="00144D41"/>
    <w:rsid w:val="0014525E"/>
    <w:rsid w:val="00145B41"/>
    <w:rsid w:val="00145D43"/>
    <w:rsid w:val="00146A39"/>
    <w:rsid w:val="0015358B"/>
    <w:rsid w:val="00154973"/>
    <w:rsid w:val="00156C11"/>
    <w:rsid w:val="00157682"/>
    <w:rsid w:val="00160977"/>
    <w:rsid w:val="001617C4"/>
    <w:rsid w:val="00162D8E"/>
    <w:rsid w:val="001645FE"/>
    <w:rsid w:val="0016548F"/>
    <w:rsid w:val="00166970"/>
    <w:rsid w:val="001705E4"/>
    <w:rsid w:val="00170A7F"/>
    <w:rsid w:val="00170FBC"/>
    <w:rsid w:val="00171854"/>
    <w:rsid w:val="0017562A"/>
    <w:rsid w:val="001759E6"/>
    <w:rsid w:val="00176F8C"/>
    <w:rsid w:val="00180564"/>
    <w:rsid w:val="00180B8C"/>
    <w:rsid w:val="00181377"/>
    <w:rsid w:val="00181D7B"/>
    <w:rsid w:val="001857BD"/>
    <w:rsid w:val="00187900"/>
    <w:rsid w:val="00191E0C"/>
    <w:rsid w:val="00192469"/>
    <w:rsid w:val="00192C46"/>
    <w:rsid w:val="00193892"/>
    <w:rsid w:val="001947F5"/>
    <w:rsid w:val="00194B89"/>
    <w:rsid w:val="00195AED"/>
    <w:rsid w:val="00196A38"/>
    <w:rsid w:val="001978FD"/>
    <w:rsid w:val="00197AA0"/>
    <w:rsid w:val="001A08B3"/>
    <w:rsid w:val="001A1F60"/>
    <w:rsid w:val="001A3553"/>
    <w:rsid w:val="001A377D"/>
    <w:rsid w:val="001A5378"/>
    <w:rsid w:val="001A755C"/>
    <w:rsid w:val="001A7B60"/>
    <w:rsid w:val="001B0657"/>
    <w:rsid w:val="001B4403"/>
    <w:rsid w:val="001B52F0"/>
    <w:rsid w:val="001B6170"/>
    <w:rsid w:val="001B6EF6"/>
    <w:rsid w:val="001B7A65"/>
    <w:rsid w:val="001C1323"/>
    <w:rsid w:val="001C522D"/>
    <w:rsid w:val="001C737C"/>
    <w:rsid w:val="001D035B"/>
    <w:rsid w:val="001D062B"/>
    <w:rsid w:val="001D0B3B"/>
    <w:rsid w:val="001D1372"/>
    <w:rsid w:val="001D17EF"/>
    <w:rsid w:val="001D1B61"/>
    <w:rsid w:val="001D1D6E"/>
    <w:rsid w:val="001D3FD2"/>
    <w:rsid w:val="001D4B5E"/>
    <w:rsid w:val="001D71F6"/>
    <w:rsid w:val="001D784B"/>
    <w:rsid w:val="001D7FC1"/>
    <w:rsid w:val="001E0F51"/>
    <w:rsid w:val="001E2271"/>
    <w:rsid w:val="001E2C61"/>
    <w:rsid w:val="001E366D"/>
    <w:rsid w:val="001E3A9C"/>
    <w:rsid w:val="001E41F3"/>
    <w:rsid w:val="001E520F"/>
    <w:rsid w:val="001E5F52"/>
    <w:rsid w:val="001E76B8"/>
    <w:rsid w:val="001E7C85"/>
    <w:rsid w:val="001E7FB9"/>
    <w:rsid w:val="001F0C5A"/>
    <w:rsid w:val="001F2C2F"/>
    <w:rsid w:val="001F347B"/>
    <w:rsid w:val="001F3F82"/>
    <w:rsid w:val="001F6050"/>
    <w:rsid w:val="00200527"/>
    <w:rsid w:val="00203045"/>
    <w:rsid w:val="00204414"/>
    <w:rsid w:val="00207ED2"/>
    <w:rsid w:val="002113B2"/>
    <w:rsid w:val="002121CB"/>
    <w:rsid w:val="00213649"/>
    <w:rsid w:val="00213835"/>
    <w:rsid w:val="00215529"/>
    <w:rsid w:val="002161F4"/>
    <w:rsid w:val="002217D1"/>
    <w:rsid w:val="0022345E"/>
    <w:rsid w:val="002255AD"/>
    <w:rsid w:val="0022596B"/>
    <w:rsid w:val="00225CA9"/>
    <w:rsid w:val="00225CCF"/>
    <w:rsid w:val="002278EB"/>
    <w:rsid w:val="00231183"/>
    <w:rsid w:val="002315A9"/>
    <w:rsid w:val="002331E1"/>
    <w:rsid w:val="002346E7"/>
    <w:rsid w:val="00235A8A"/>
    <w:rsid w:val="0023637A"/>
    <w:rsid w:val="002405BD"/>
    <w:rsid w:val="002409CF"/>
    <w:rsid w:val="002415A3"/>
    <w:rsid w:val="00241A94"/>
    <w:rsid w:val="00242CCC"/>
    <w:rsid w:val="00245927"/>
    <w:rsid w:val="00246B91"/>
    <w:rsid w:val="0024704D"/>
    <w:rsid w:val="002477D7"/>
    <w:rsid w:val="00251581"/>
    <w:rsid w:val="00252410"/>
    <w:rsid w:val="00252E73"/>
    <w:rsid w:val="00253850"/>
    <w:rsid w:val="00253EBE"/>
    <w:rsid w:val="002549A8"/>
    <w:rsid w:val="00254C31"/>
    <w:rsid w:val="00254D26"/>
    <w:rsid w:val="0025642F"/>
    <w:rsid w:val="002565CF"/>
    <w:rsid w:val="0026004D"/>
    <w:rsid w:val="002612BF"/>
    <w:rsid w:val="00262D62"/>
    <w:rsid w:val="0026337F"/>
    <w:rsid w:val="002640DD"/>
    <w:rsid w:val="00264F2D"/>
    <w:rsid w:val="00265C17"/>
    <w:rsid w:val="0026605F"/>
    <w:rsid w:val="0027066F"/>
    <w:rsid w:val="00270B34"/>
    <w:rsid w:val="00272F94"/>
    <w:rsid w:val="002741D6"/>
    <w:rsid w:val="00275063"/>
    <w:rsid w:val="00275288"/>
    <w:rsid w:val="00275D12"/>
    <w:rsid w:val="0028487E"/>
    <w:rsid w:val="00284FEB"/>
    <w:rsid w:val="00285272"/>
    <w:rsid w:val="002860C4"/>
    <w:rsid w:val="002875C8"/>
    <w:rsid w:val="0029279C"/>
    <w:rsid w:val="002928D8"/>
    <w:rsid w:val="00293011"/>
    <w:rsid w:val="0029346A"/>
    <w:rsid w:val="00296BA8"/>
    <w:rsid w:val="00297667"/>
    <w:rsid w:val="002A153E"/>
    <w:rsid w:val="002A286B"/>
    <w:rsid w:val="002A4B47"/>
    <w:rsid w:val="002A59D9"/>
    <w:rsid w:val="002A61D5"/>
    <w:rsid w:val="002A69B9"/>
    <w:rsid w:val="002A6B73"/>
    <w:rsid w:val="002A7821"/>
    <w:rsid w:val="002B3575"/>
    <w:rsid w:val="002B4E56"/>
    <w:rsid w:val="002B5741"/>
    <w:rsid w:val="002B63C1"/>
    <w:rsid w:val="002B6A04"/>
    <w:rsid w:val="002C125D"/>
    <w:rsid w:val="002C2316"/>
    <w:rsid w:val="002C3C25"/>
    <w:rsid w:val="002C5448"/>
    <w:rsid w:val="002C5CB9"/>
    <w:rsid w:val="002C7378"/>
    <w:rsid w:val="002D00AC"/>
    <w:rsid w:val="002D09B2"/>
    <w:rsid w:val="002D1C86"/>
    <w:rsid w:val="002D354D"/>
    <w:rsid w:val="002D4E7D"/>
    <w:rsid w:val="002E0CE0"/>
    <w:rsid w:val="002E2540"/>
    <w:rsid w:val="002E472E"/>
    <w:rsid w:val="002E569B"/>
    <w:rsid w:val="002E67F9"/>
    <w:rsid w:val="002E6C08"/>
    <w:rsid w:val="002E762A"/>
    <w:rsid w:val="002F0FF5"/>
    <w:rsid w:val="002F1655"/>
    <w:rsid w:val="002F1D9E"/>
    <w:rsid w:val="002F39CE"/>
    <w:rsid w:val="002F54C2"/>
    <w:rsid w:val="002F6628"/>
    <w:rsid w:val="00300296"/>
    <w:rsid w:val="003005C7"/>
    <w:rsid w:val="003007D0"/>
    <w:rsid w:val="00305409"/>
    <w:rsid w:val="00306749"/>
    <w:rsid w:val="00306C9F"/>
    <w:rsid w:val="003119A1"/>
    <w:rsid w:val="00312227"/>
    <w:rsid w:val="00312BFB"/>
    <w:rsid w:val="003138B4"/>
    <w:rsid w:val="00313E0C"/>
    <w:rsid w:val="00314C81"/>
    <w:rsid w:val="00317D51"/>
    <w:rsid w:val="003218B3"/>
    <w:rsid w:val="003247FE"/>
    <w:rsid w:val="00330B1D"/>
    <w:rsid w:val="0033154F"/>
    <w:rsid w:val="00332A94"/>
    <w:rsid w:val="00336CE3"/>
    <w:rsid w:val="00336F21"/>
    <w:rsid w:val="00337208"/>
    <w:rsid w:val="0033758C"/>
    <w:rsid w:val="00340B75"/>
    <w:rsid w:val="00341DDB"/>
    <w:rsid w:val="0034414C"/>
    <w:rsid w:val="0034492D"/>
    <w:rsid w:val="003470AD"/>
    <w:rsid w:val="003513D6"/>
    <w:rsid w:val="003518E8"/>
    <w:rsid w:val="00352C30"/>
    <w:rsid w:val="00353A6A"/>
    <w:rsid w:val="003546A3"/>
    <w:rsid w:val="003548E3"/>
    <w:rsid w:val="00355224"/>
    <w:rsid w:val="00355380"/>
    <w:rsid w:val="003609EF"/>
    <w:rsid w:val="00361248"/>
    <w:rsid w:val="0036231A"/>
    <w:rsid w:val="0036274B"/>
    <w:rsid w:val="00362EF3"/>
    <w:rsid w:val="00362F72"/>
    <w:rsid w:val="00363713"/>
    <w:rsid w:val="00367092"/>
    <w:rsid w:val="003710FC"/>
    <w:rsid w:val="00371F29"/>
    <w:rsid w:val="00372516"/>
    <w:rsid w:val="00374DD4"/>
    <w:rsid w:val="00377C06"/>
    <w:rsid w:val="0038092A"/>
    <w:rsid w:val="003816CC"/>
    <w:rsid w:val="003843EA"/>
    <w:rsid w:val="00385F64"/>
    <w:rsid w:val="00387072"/>
    <w:rsid w:val="003908E9"/>
    <w:rsid w:val="00391A36"/>
    <w:rsid w:val="00392757"/>
    <w:rsid w:val="00394058"/>
    <w:rsid w:val="00395BC8"/>
    <w:rsid w:val="00396AF0"/>
    <w:rsid w:val="00396BFB"/>
    <w:rsid w:val="00396E4F"/>
    <w:rsid w:val="00397CDF"/>
    <w:rsid w:val="003A1654"/>
    <w:rsid w:val="003A3131"/>
    <w:rsid w:val="003A3665"/>
    <w:rsid w:val="003A4391"/>
    <w:rsid w:val="003A6583"/>
    <w:rsid w:val="003A66A6"/>
    <w:rsid w:val="003A7756"/>
    <w:rsid w:val="003B1085"/>
    <w:rsid w:val="003B2C67"/>
    <w:rsid w:val="003B4FD5"/>
    <w:rsid w:val="003B5D7F"/>
    <w:rsid w:val="003B692C"/>
    <w:rsid w:val="003C09BB"/>
    <w:rsid w:val="003C29AF"/>
    <w:rsid w:val="003C308B"/>
    <w:rsid w:val="003C5357"/>
    <w:rsid w:val="003C720E"/>
    <w:rsid w:val="003D1729"/>
    <w:rsid w:val="003D3891"/>
    <w:rsid w:val="003D44D6"/>
    <w:rsid w:val="003D468B"/>
    <w:rsid w:val="003D518E"/>
    <w:rsid w:val="003D5DC6"/>
    <w:rsid w:val="003D67BC"/>
    <w:rsid w:val="003E10B9"/>
    <w:rsid w:val="003E1A36"/>
    <w:rsid w:val="003E3920"/>
    <w:rsid w:val="003E6BC5"/>
    <w:rsid w:val="003F2476"/>
    <w:rsid w:val="003F28D9"/>
    <w:rsid w:val="003F60D7"/>
    <w:rsid w:val="003F6D68"/>
    <w:rsid w:val="00400105"/>
    <w:rsid w:val="00400A99"/>
    <w:rsid w:val="00400D27"/>
    <w:rsid w:val="00402C24"/>
    <w:rsid w:val="00403C50"/>
    <w:rsid w:val="00405E23"/>
    <w:rsid w:val="00407117"/>
    <w:rsid w:val="00410363"/>
    <w:rsid w:val="00410371"/>
    <w:rsid w:val="004126BB"/>
    <w:rsid w:val="00412E64"/>
    <w:rsid w:val="00415835"/>
    <w:rsid w:val="00415C63"/>
    <w:rsid w:val="00415F1D"/>
    <w:rsid w:val="004177DE"/>
    <w:rsid w:val="0042073B"/>
    <w:rsid w:val="00421B73"/>
    <w:rsid w:val="00423E2E"/>
    <w:rsid w:val="004242F1"/>
    <w:rsid w:val="00424754"/>
    <w:rsid w:val="00424F91"/>
    <w:rsid w:val="00425D80"/>
    <w:rsid w:val="0043310D"/>
    <w:rsid w:val="004331E8"/>
    <w:rsid w:val="00433879"/>
    <w:rsid w:val="00434590"/>
    <w:rsid w:val="004354BA"/>
    <w:rsid w:val="00435BDF"/>
    <w:rsid w:val="004363FE"/>
    <w:rsid w:val="00441E95"/>
    <w:rsid w:val="00443090"/>
    <w:rsid w:val="00443DD2"/>
    <w:rsid w:val="0044563B"/>
    <w:rsid w:val="00445EC5"/>
    <w:rsid w:val="00447375"/>
    <w:rsid w:val="00450091"/>
    <w:rsid w:val="0045110F"/>
    <w:rsid w:val="00451E88"/>
    <w:rsid w:val="00453DED"/>
    <w:rsid w:val="00453E57"/>
    <w:rsid w:val="00455A08"/>
    <w:rsid w:val="00455EDC"/>
    <w:rsid w:val="00456CFD"/>
    <w:rsid w:val="00457199"/>
    <w:rsid w:val="00457374"/>
    <w:rsid w:val="004616A9"/>
    <w:rsid w:val="00464B58"/>
    <w:rsid w:val="004678C7"/>
    <w:rsid w:val="004700D2"/>
    <w:rsid w:val="0047019B"/>
    <w:rsid w:val="00470D02"/>
    <w:rsid w:val="004722D3"/>
    <w:rsid w:val="0047262C"/>
    <w:rsid w:val="00473DD2"/>
    <w:rsid w:val="00475964"/>
    <w:rsid w:val="00475FAF"/>
    <w:rsid w:val="00476D2F"/>
    <w:rsid w:val="0048138E"/>
    <w:rsid w:val="00481CBA"/>
    <w:rsid w:val="00482DE2"/>
    <w:rsid w:val="0048463C"/>
    <w:rsid w:val="004858BA"/>
    <w:rsid w:val="0049381B"/>
    <w:rsid w:val="00496820"/>
    <w:rsid w:val="00496C40"/>
    <w:rsid w:val="004A0A9C"/>
    <w:rsid w:val="004A3351"/>
    <w:rsid w:val="004A4D12"/>
    <w:rsid w:val="004A5E5C"/>
    <w:rsid w:val="004B05E3"/>
    <w:rsid w:val="004B07E0"/>
    <w:rsid w:val="004B087E"/>
    <w:rsid w:val="004B1AAE"/>
    <w:rsid w:val="004B2475"/>
    <w:rsid w:val="004B2EB8"/>
    <w:rsid w:val="004B37FA"/>
    <w:rsid w:val="004B3F26"/>
    <w:rsid w:val="004B4896"/>
    <w:rsid w:val="004B4DCC"/>
    <w:rsid w:val="004B6FB5"/>
    <w:rsid w:val="004B75B7"/>
    <w:rsid w:val="004C1624"/>
    <w:rsid w:val="004C3376"/>
    <w:rsid w:val="004C499B"/>
    <w:rsid w:val="004C5F6E"/>
    <w:rsid w:val="004C6E6C"/>
    <w:rsid w:val="004C7504"/>
    <w:rsid w:val="004C7B50"/>
    <w:rsid w:val="004D1B06"/>
    <w:rsid w:val="004D1BFA"/>
    <w:rsid w:val="004D1FB4"/>
    <w:rsid w:val="004D4D83"/>
    <w:rsid w:val="004D4F6F"/>
    <w:rsid w:val="004D6D14"/>
    <w:rsid w:val="004D7067"/>
    <w:rsid w:val="004E11C2"/>
    <w:rsid w:val="004E4E66"/>
    <w:rsid w:val="004F059D"/>
    <w:rsid w:val="004F31C5"/>
    <w:rsid w:val="004F69C7"/>
    <w:rsid w:val="004F7387"/>
    <w:rsid w:val="00501C0B"/>
    <w:rsid w:val="00502F7D"/>
    <w:rsid w:val="0050396C"/>
    <w:rsid w:val="00503EB6"/>
    <w:rsid w:val="005059EF"/>
    <w:rsid w:val="00505D7C"/>
    <w:rsid w:val="00511D8B"/>
    <w:rsid w:val="005134BE"/>
    <w:rsid w:val="00513B82"/>
    <w:rsid w:val="00514BD2"/>
    <w:rsid w:val="0051580D"/>
    <w:rsid w:val="00515E7F"/>
    <w:rsid w:val="005174DF"/>
    <w:rsid w:val="0052050C"/>
    <w:rsid w:val="0052338C"/>
    <w:rsid w:val="0052571C"/>
    <w:rsid w:val="00526299"/>
    <w:rsid w:val="00526B81"/>
    <w:rsid w:val="005279C1"/>
    <w:rsid w:val="005307CF"/>
    <w:rsid w:val="005312B4"/>
    <w:rsid w:val="00531B66"/>
    <w:rsid w:val="00531C75"/>
    <w:rsid w:val="00532CFB"/>
    <w:rsid w:val="005357F4"/>
    <w:rsid w:val="00535DEB"/>
    <w:rsid w:val="00536D9F"/>
    <w:rsid w:val="00536E72"/>
    <w:rsid w:val="0054112A"/>
    <w:rsid w:val="00542189"/>
    <w:rsid w:val="0054352F"/>
    <w:rsid w:val="0054539C"/>
    <w:rsid w:val="00547111"/>
    <w:rsid w:val="00547281"/>
    <w:rsid w:val="00547EB5"/>
    <w:rsid w:val="00547FAC"/>
    <w:rsid w:val="005512B0"/>
    <w:rsid w:val="00554136"/>
    <w:rsid w:val="00555C94"/>
    <w:rsid w:val="005565B5"/>
    <w:rsid w:val="00556604"/>
    <w:rsid w:val="00556CCC"/>
    <w:rsid w:val="0056390A"/>
    <w:rsid w:val="00563986"/>
    <w:rsid w:val="00566105"/>
    <w:rsid w:val="00566262"/>
    <w:rsid w:val="00570220"/>
    <w:rsid w:val="005705CB"/>
    <w:rsid w:val="005712E1"/>
    <w:rsid w:val="00574B65"/>
    <w:rsid w:val="0057714C"/>
    <w:rsid w:val="005813CC"/>
    <w:rsid w:val="005815A3"/>
    <w:rsid w:val="00583607"/>
    <w:rsid w:val="005843ED"/>
    <w:rsid w:val="005854A7"/>
    <w:rsid w:val="005854F5"/>
    <w:rsid w:val="00585F34"/>
    <w:rsid w:val="0059026D"/>
    <w:rsid w:val="005925B9"/>
    <w:rsid w:val="005928A5"/>
    <w:rsid w:val="00592D74"/>
    <w:rsid w:val="005954AB"/>
    <w:rsid w:val="00597794"/>
    <w:rsid w:val="00597BDF"/>
    <w:rsid w:val="005A091F"/>
    <w:rsid w:val="005A1EFC"/>
    <w:rsid w:val="005A3BB1"/>
    <w:rsid w:val="005A625B"/>
    <w:rsid w:val="005B06D3"/>
    <w:rsid w:val="005B0A94"/>
    <w:rsid w:val="005B0DCF"/>
    <w:rsid w:val="005B1424"/>
    <w:rsid w:val="005B233E"/>
    <w:rsid w:val="005B2D40"/>
    <w:rsid w:val="005B4053"/>
    <w:rsid w:val="005B58BB"/>
    <w:rsid w:val="005B6660"/>
    <w:rsid w:val="005C44E7"/>
    <w:rsid w:val="005C51E4"/>
    <w:rsid w:val="005C7650"/>
    <w:rsid w:val="005C786D"/>
    <w:rsid w:val="005C7DF1"/>
    <w:rsid w:val="005D2D26"/>
    <w:rsid w:val="005D3518"/>
    <w:rsid w:val="005D56BF"/>
    <w:rsid w:val="005D56E1"/>
    <w:rsid w:val="005D6854"/>
    <w:rsid w:val="005E2C44"/>
    <w:rsid w:val="005E4DF0"/>
    <w:rsid w:val="005E5774"/>
    <w:rsid w:val="005E70ED"/>
    <w:rsid w:val="005E7EAA"/>
    <w:rsid w:val="005F041A"/>
    <w:rsid w:val="005F077F"/>
    <w:rsid w:val="005F2739"/>
    <w:rsid w:val="005F2936"/>
    <w:rsid w:val="005F2B0C"/>
    <w:rsid w:val="005F433C"/>
    <w:rsid w:val="005F4EF1"/>
    <w:rsid w:val="005F5786"/>
    <w:rsid w:val="005F6411"/>
    <w:rsid w:val="005F6D10"/>
    <w:rsid w:val="005F7A20"/>
    <w:rsid w:val="006034F0"/>
    <w:rsid w:val="00610842"/>
    <w:rsid w:val="00612A87"/>
    <w:rsid w:val="0061300E"/>
    <w:rsid w:val="0061395D"/>
    <w:rsid w:val="00613D09"/>
    <w:rsid w:val="00613EF4"/>
    <w:rsid w:val="00615321"/>
    <w:rsid w:val="00615AA1"/>
    <w:rsid w:val="00615C22"/>
    <w:rsid w:val="0062010D"/>
    <w:rsid w:val="00621188"/>
    <w:rsid w:val="00621A59"/>
    <w:rsid w:val="006230DB"/>
    <w:rsid w:val="006246BE"/>
    <w:rsid w:val="006257ED"/>
    <w:rsid w:val="00626EDD"/>
    <w:rsid w:val="00626FE1"/>
    <w:rsid w:val="00630609"/>
    <w:rsid w:val="00632135"/>
    <w:rsid w:val="00632C5A"/>
    <w:rsid w:val="00632FED"/>
    <w:rsid w:val="006353DF"/>
    <w:rsid w:val="00635E82"/>
    <w:rsid w:val="006362D2"/>
    <w:rsid w:val="006366CB"/>
    <w:rsid w:val="00637AE3"/>
    <w:rsid w:val="006409F9"/>
    <w:rsid w:val="0064123C"/>
    <w:rsid w:val="00644E96"/>
    <w:rsid w:val="006507D6"/>
    <w:rsid w:val="00652679"/>
    <w:rsid w:val="00654217"/>
    <w:rsid w:val="0065432A"/>
    <w:rsid w:val="00660E4E"/>
    <w:rsid w:val="006614DA"/>
    <w:rsid w:val="00662001"/>
    <w:rsid w:val="00662662"/>
    <w:rsid w:val="00664E82"/>
    <w:rsid w:val="006650FF"/>
    <w:rsid w:val="00665C47"/>
    <w:rsid w:val="006666F8"/>
    <w:rsid w:val="00666F5C"/>
    <w:rsid w:val="00667E77"/>
    <w:rsid w:val="00671532"/>
    <w:rsid w:val="00672852"/>
    <w:rsid w:val="0067367A"/>
    <w:rsid w:val="006760DD"/>
    <w:rsid w:val="006815D4"/>
    <w:rsid w:val="00681889"/>
    <w:rsid w:val="006818E1"/>
    <w:rsid w:val="00682E93"/>
    <w:rsid w:val="0068435E"/>
    <w:rsid w:val="006847B7"/>
    <w:rsid w:val="00685593"/>
    <w:rsid w:val="00685C03"/>
    <w:rsid w:val="00686A90"/>
    <w:rsid w:val="006920F6"/>
    <w:rsid w:val="00692639"/>
    <w:rsid w:val="006927D1"/>
    <w:rsid w:val="00694681"/>
    <w:rsid w:val="00695808"/>
    <w:rsid w:val="00696092"/>
    <w:rsid w:val="006A4599"/>
    <w:rsid w:val="006A4A3D"/>
    <w:rsid w:val="006A7DE7"/>
    <w:rsid w:val="006B0A9F"/>
    <w:rsid w:val="006B301D"/>
    <w:rsid w:val="006B46FB"/>
    <w:rsid w:val="006B5450"/>
    <w:rsid w:val="006C12CA"/>
    <w:rsid w:val="006C1E7A"/>
    <w:rsid w:val="006C3174"/>
    <w:rsid w:val="006C5279"/>
    <w:rsid w:val="006C7D40"/>
    <w:rsid w:val="006D0773"/>
    <w:rsid w:val="006D130B"/>
    <w:rsid w:val="006D38D5"/>
    <w:rsid w:val="006D4B4A"/>
    <w:rsid w:val="006D5040"/>
    <w:rsid w:val="006D77BD"/>
    <w:rsid w:val="006D77D6"/>
    <w:rsid w:val="006E12F9"/>
    <w:rsid w:val="006E150D"/>
    <w:rsid w:val="006E21FB"/>
    <w:rsid w:val="006E4FC4"/>
    <w:rsid w:val="006E69B1"/>
    <w:rsid w:val="006E7C7A"/>
    <w:rsid w:val="006F046A"/>
    <w:rsid w:val="006F08A1"/>
    <w:rsid w:val="006F1867"/>
    <w:rsid w:val="006F76CD"/>
    <w:rsid w:val="007016AA"/>
    <w:rsid w:val="00702433"/>
    <w:rsid w:val="00712696"/>
    <w:rsid w:val="007126C5"/>
    <w:rsid w:val="007176FF"/>
    <w:rsid w:val="007228AF"/>
    <w:rsid w:val="0072454C"/>
    <w:rsid w:val="00724588"/>
    <w:rsid w:val="00725A79"/>
    <w:rsid w:val="00726CC3"/>
    <w:rsid w:val="00727EB7"/>
    <w:rsid w:val="00732C6F"/>
    <w:rsid w:val="00733BB0"/>
    <w:rsid w:val="00737E11"/>
    <w:rsid w:val="00737FA7"/>
    <w:rsid w:val="00740739"/>
    <w:rsid w:val="00741F92"/>
    <w:rsid w:val="007420DF"/>
    <w:rsid w:val="007423B7"/>
    <w:rsid w:val="00742A40"/>
    <w:rsid w:val="00744E60"/>
    <w:rsid w:val="007518D3"/>
    <w:rsid w:val="00751E3C"/>
    <w:rsid w:val="00751E4A"/>
    <w:rsid w:val="0075328D"/>
    <w:rsid w:val="007538BA"/>
    <w:rsid w:val="00755D89"/>
    <w:rsid w:val="00756EBB"/>
    <w:rsid w:val="0076034D"/>
    <w:rsid w:val="00760D1B"/>
    <w:rsid w:val="00764DE9"/>
    <w:rsid w:val="00764E98"/>
    <w:rsid w:val="00764FBF"/>
    <w:rsid w:val="0076509C"/>
    <w:rsid w:val="007672D5"/>
    <w:rsid w:val="007705C8"/>
    <w:rsid w:val="00770E92"/>
    <w:rsid w:val="007735B4"/>
    <w:rsid w:val="00776D43"/>
    <w:rsid w:val="00780D7C"/>
    <w:rsid w:val="007813FB"/>
    <w:rsid w:val="00782F14"/>
    <w:rsid w:val="0078414B"/>
    <w:rsid w:val="007901A3"/>
    <w:rsid w:val="007911B5"/>
    <w:rsid w:val="00792342"/>
    <w:rsid w:val="0079441B"/>
    <w:rsid w:val="007955BF"/>
    <w:rsid w:val="00795EE4"/>
    <w:rsid w:val="00796988"/>
    <w:rsid w:val="00796AF6"/>
    <w:rsid w:val="007977A8"/>
    <w:rsid w:val="007A0334"/>
    <w:rsid w:val="007A16EF"/>
    <w:rsid w:val="007A22B9"/>
    <w:rsid w:val="007A4200"/>
    <w:rsid w:val="007A4EA6"/>
    <w:rsid w:val="007A615A"/>
    <w:rsid w:val="007A6EAE"/>
    <w:rsid w:val="007B128A"/>
    <w:rsid w:val="007B303A"/>
    <w:rsid w:val="007B41F3"/>
    <w:rsid w:val="007B512A"/>
    <w:rsid w:val="007C2097"/>
    <w:rsid w:val="007C2B2A"/>
    <w:rsid w:val="007C2B98"/>
    <w:rsid w:val="007C3818"/>
    <w:rsid w:val="007C4493"/>
    <w:rsid w:val="007C61F6"/>
    <w:rsid w:val="007C6E28"/>
    <w:rsid w:val="007C7841"/>
    <w:rsid w:val="007D0990"/>
    <w:rsid w:val="007D12DE"/>
    <w:rsid w:val="007D3AE8"/>
    <w:rsid w:val="007D41AF"/>
    <w:rsid w:val="007D6A07"/>
    <w:rsid w:val="007D6E39"/>
    <w:rsid w:val="007E2B82"/>
    <w:rsid w:val="007E2BA7"/>
    <w:rsid w:val="007E3254"/>
    <w:rsid w:val="007E39D0"/>
    <w:rsid w:val="007E4B0D"/>
    <w:rsid w:val="007E5402"/>
    <w:rsid w:val="007E6DA3"/>
    <w:rsid w:val="007F0386"/>
    <w:rsid w:val="007F0795"/>
    <w:rsid w:val="007F3835"/>
    <w:rsid w:val="007F50B3"/>
    <w:rsid w:val="007F6BAF"/>
    <w:rsid w:val="007F7259"/>
    <w:rsid w:val="00801EAB"/>
    <w:rsid w:val="008040A8"/>
    <w:rsid w:val="00804209"/>
    <w:rsid w:val="00805023"/>
    <w:rsid w:val="00806A37"/>
    <w:rsid w:val="008113DF"/>
    <w:rsid w:val="00815259"/>
    <w:rsid w:val="00815864"/>
    <w:rsid w:val="00815C37"/>
    <w:rsid w:val="00820120"/>
    <w:rsid w:val="00820F7C"/>
    <w:rsid w:val="00821717"/>
    <w:rsid w:val="0082279E"/>
    <w:rsid w:val="00825487"/>
    <w:rsid w:val="008278B2"/>
    <w:rsid w:val="008279FA"/>
    <w:rsid w:val="008306CF"/>
    <w:rsid w:val="008371E4"/>
    <w:rsid w:val="00840873"/>
    <w:rsid w:val="00841458"/>
    <w:rsid w:val="00843EE1"/>
    <w:rsid w:val="0084774C"/>
    <w:rsid w:val="0084776B"/>
    <w:rsid w:val="00850044"/>
    <w:rsid w:val="008506B4"/>
    <w:rsid w:val="00851FE7"/>
    <w:rsid w:val="00852F11"/>
    <w:rsid w:val="00853E93"/>
    <w:rsid w:val="00856392"/>
    <w:rsid w:val="0085735C"/>
    <w:rsid w:val="008625E7"/>
    <w:rsid w:val="008626E7"/>
    <w:rsid w:val="008639A8"/>
    <w:rsid w:val="00864D42"/>
    <w:rsid w:val="00866BC9"/>
    <w:rsid w:val="0086741E"/>
    <w:rsid w:val="00870427"/>
    <w:rsid w:val="00870EE7"/>
    <w:rsid w:val="00871370"/>
    <w:rsid w:val="008811BE"/>
    <w:rsid w:val="00882A15"/>
    <w:rsid w:val="008831D9"/>
    <w:rsid w:val="0088350B"/>
    <w:rsid w:val="00883577"/>
    <w:rsid w:val="008863B9"/>
    <w:rsid w:val="00886BE6"/>
    <w:rsid w:val="00886C69"/>
    <w:rsid w:val="00887990"/>
    <w:rsid w:val="00890465"/>
    <w:rsid w:val="0089327F"/>
    <w:rsid w:val="00893B1B"/>
    <w:rsid w:val="00894781"/>
    <w:rsid w:val="00894F40"/>
    <w:rsid w:val="0089581F"/>
    <w:rsid w:val="008A0AE0"/>
    <w:rsid w:val="008A1367"/>
    <w:rsid w:val="008A3BDA"/>
    <w:rsid w:val="008A45A6"/>
    <w:rsid w:val="008A6404"/>
    <w:rsid w:val="008A67B6"/>
    <w:rsid w:val="008B133D"/>
    <w:rsid w:val="008B17CB"/>
    <w:rsid w:val="008B1BE8"/>
    <w:rsid w:val="008B20CB"/>
    <w:rsid w:val="008B381D"/>
    <w:rsid w:val="008B3BC4"/>
    <w:rsid w:val="008B451A"/>
    <w:rsid w:val="008B49EC"/>
    <w:rsid w:val="008B5D37"/>
    <w:rsid w:val="008C1667"/>
    <w:rsid w:val="008C22B8"/>
    <w:rsid w:val="008C268B"/>
    <w:rsid w:val="008C3766"/>
    <w:rsid w:val="008C611A"/>
    <w:rsid w:val="008D010D"/>
    <w:rsid w:val="008D450C"/>
    <w:rsid w:val="008D4886"/>
    <w:rsid w:val="008D53A1"/>
    <w:rsid w:val="008D56FB"/>
    <w:rsid w:val="008E1C0A"/>
    <w:rsid w:val="008E577C"/>
    <w:rsid w:val="008F36D2"/>
    <w:rsid w:val="008F36EB"/>
    <w:rsid w:val="008F3789"/>
    <w:rsid w:val="008F5074"/>
    <w:rsid w:val="008F675E"/>
    <w:rsid w:val="008F686C"/>
    <w:rsid w:val="009006DE"/>
    <w:rsid w:val="00901799"/>
    <w:rsid w:val="0090196C"/>
    <w:rsid w:val="00901D96"/>
    <w:rsid w:val="00902A17"/>
    <w:rsid w:val="00902AD9"/>
    <w:rsid w:val="009056BB"/>
    <w:rsid w:val="00905F5C"/>
    <w:rsid w:val="00906D00"/>
    <w:rsid w:val="009102DB"/>
    <w:rsid w:val="00910E2A"/>
    <w:rsid w:val="00911BD8"/>
    <w:rsid w:val="00912DD8"/>
    <w:rsid w:val="009142EB"/>
    <w:rsid w:val="009148DE"/>
    <w:rsid w:val="00914B39"/>
    <w:rsid w:val="00915946"/>
    <w:rsid w:val="0091782E"/>
    <w:rsid w:val="00920096"/>
    <w:rsid w:val="00920377"/>
    <w:rsid w:val="00921204"/>
    <w:rsid w:val="00922B1C"/>
    <w:rsid w:val="009263F5"/>
    <w:rsid w:val="0092782C"/>
    <w:rsid w:val="00931A49"/>
    <w:rsid w:val="00936F1D"/>
    <w:rsid w:val="0094096E"/>
    <w:rsid w:val="00940AF6"/>
    <w:rsid w:val="00941E30"/>
    <w:rsid w:val="00943AE0"/>
    <w:rsid w:val="00943E9A"/>
    <w:rsid w:val="00943F9B"/>
    <w:rsid w:val="009448B4"/>
    <w:rsid w:val="0094520C"/>
    <w:rsid w:val="00946128"/>
    <w:rsid w:val="00946272"/>
    <w:rsid w:val="00946975"/>
    <w:rsid w:val="009501A5"/>
    <w:rsid w:val="00951C8F"/>
    <w:rsid w:val="009557D9"/>
    <w:rsid w:val="0095719F"/>
    <w:rsid w:val="009605DB"/>
    <w:rsid w:val="00961041"/>
    <w:rsid w:val="00961DBF"/>
    <w:rsid w:val="009623F0"/>
    <w:rsid w:val="00964662"/>
    <w:rsid w:val="00965CE2"/>
    <w:rsid w:val="00966121"/>
    <w:rsid w:val="009669DF"/>
    <w:rsid w:val="00966ADA"/>
    <w:rsid w:val="0097051E"/>
    <w:rsid w:val="00970619"/>
    <w:rsid w:val="0097306E"/>
    <w:rsid w:val="009735E1"/>
    <w:rsid w:val="00976CF7"/>
    <w:rsid w:val="009773C1"/>
    <w:rsid w:val="009777D9"/>
    <w:rsid w:val="00984123"/>
    <w:rsid w:val="00986192"/>
    <w:rsid w:val="009879FC"/>
    <w:rsid w:val="00991B88"/>
    <w:rsid w:val="00991F36"/>
    <w:rsid w:val="009935D9"/>
    <w:rsid w:val="00995A45"/>
    <w:rsid w:val="009A25FD"/>
    <w:rsid w:val="009A3A96"/>
    <w:rsid w:val="009A4BEA"/>
    <w:rsid w:val="009A4F58"/>
    <w:rsid w:val="009A53FD"/>
    <w:rsid w:val="009A5753"/>
    <w:rsid w:val="009A579D"/>
    <w:rsid w:val="009A5A79"/>
    <w:rsid w:val="009A7921"/>
    <w:rsid w:val="009A7BA0"/>
    <w:rsid w:val="009B0B8E"/>
    <w:rsid w:val="009B0F40"/>
    <w:rsid w:val="009B417A"/>
    <w:rsid w:val="009B4427"/>
    <w:rsid w:val="009B4595"/>
    <w:rsid w:val="009B5C61"/>
    <w:rsid w:val="009B5FEF"/>
    <w:rsid w:val="009B7925"/>
    <w:rsid w:val="009C390C"/>
    <w:rsid w:val="009C4563"/>
    <w:rsid w:val="009C5A69"/>
    <w:rsid w:val="009C5B74"/>
    <w:rsid w:val="009C6916"/>
    <w:rsid w:val="009D180F"/>
    <w:rsid w:val="009D25F0"/>
    <w:rsid w:val="009D7EAD"/>
    <w:rsid w:val="009E004D"/>
    <w:rsid w:val="009E1339"/>
    <w:rsid w:val="009E2A44"/>
    <w:rsid w:val="009E300B"/>
    <w:rsid w:val="009E3297"/>
    <w:rsid w:val="009E36F4"/>
    <w:rsid w:val="009E6A11"/>
    <w:rsid w:val="009F2295"/>
    <w:rsid w:val="009F3D09"/>
    <w:rsid w:val="009F6F79"/>
    <w:rsid w:val="009F734F"/>
    <w:rsid w:val="009F7C63"/>
    <w:rsid w:val="00A00C72"/>
    <w:rsid w:val="00A0229B"/>
    <w:rsid w:val="00A022E2"/>
    <w:rsid w:val="00A02305"/>
    <w:rsid w:val="00A03B32"/>
    <w:rsid w:val="00A05DF0"/>
    <w:rsid w:val="00A11597"/>
    <w:rsid w:val="00A141D5"/>
    <w:rsid w:val="00A1422A"/>
    <w:rsid w:val="00A17360"/>
    <w:rsid w:val="00A201E6"/>
    <w:rsid w:val="00A20911"/>
    <w:rsid w:val="00A235C0"/>
    <w:rsid w:val="00A239E5"/>
    <w:rsid w:val="00A246B6"/>
    <w:rsid w:val="00A24D2D"/>
    <w:rsid w:val="00A25E82"/>
    <w:rsid w:val="00A267FF"/>
    <w:rsid w:val="00A26A00"/>
    <w:rsid w:val="00A30965"/>
    <w:rsid w:val="00A30975"/>
    <w:rsid w:val="00A3153E"/>
    <w:rsid w:val="00A33486"/>
    <w:rsid w:val="00A35CAF"/>
    <w:rsid w:val="00A3665F"/>
    <w:rsid w:val="00A368DE"/>
    <w:rsid w:val="00A37F20"/>
    <w:rsid w:val="00A37F52"/>
    <w:rsid w:val="00A41FFD"/>
    <w:rsid w:val="00A42FB0"/>
    <w:rsid w:val="00A44B2D"/>
    <w:rsid w:val="00A4582B"/>
    <w:rsid w:val="00A468DC"/>
    <w:rsid w:val="00A47096"/>
    <w:rsid w:val="00A47E70"/>
    <w:rsid w:val="00A50242"/>
    <w:rsid w:val="00A50CF0"/>
    <w:rsid w:val="00A514B4"/>
    <w:rsid w:val="00A51A95"/>
    <w:rsid w:val="00A53197"/>
    <w:rsid w:val="00A536AD"/>
    <w:rsid w:val="00A53EF1"/>
    <w:rsid w:val="00A54D4C"/>
    <w:rsid w:val="00A5574E"/>
    <w:rsid w:val="00A60688"/>
    <w:rsid w:val="00A6193E"/>
    <w:rsid w:val="00A621FA"/>
    <w:rsid w:val="00A62E19"/>
    <w:rsid w:val="00A6668B"/>
    <w:rsid w:val="00A66B13"/>
    <w:rsid w:val="00A66BAB"/>
    <w:rsid w:val="00A67D5D"/>
    <w:rsid w:val="00A71851"/>
    <w:rsid w:val="00A7277E"/>
    <w:rsid w:val="00A73E71"/>
    <w:rsid w:val="00A74A04"/>
    <w:rsid w:val="00A7556C"/>
    <w:rsid w:val="00A7671C"/>
    <w:rsid w:val="00A80D05"/>
    <w:rsid w:val="00A81148"/>
    <w:rsid w:val="00A81932"/>
    <w:rsid w:val="00A84F7E"/>
    <w:rsid w:val="00A86036"/>
    <w:rsid w:val="00A86F6C"/>
    <w:rsid w:val="00A87F9A"/>
    <w:rsid w:val="00A917AE"/>
    <w:rsid w:val="00A933B5"/>
    <w:rsid w:val="00A939AC"/>
    <w:rsid w:val="00A93C94"/>
    <w:rsid w:val="00A9648D"/>
    <w:rsid w:val="00AA0CC5"/>
    <w:rsid w:val="00AA1ACE"/>
    <w:rsid w:val="00AA2CBC"/>
    <w:rsid w:val="00AA3EF9"/>
    <w:rsid w:val="00AB1326"/>
    <w:rsid w:val="00AB158A"/>
    <w:rsid w:val="00AB1859"/>
    <w:rsid w:val="00AB2F2C"/>
    <w:rsid w:val="00AB3F36"/>
    <w:rsid w:val="00AC24DF"/>
    <w:rsid w:val="00AC2665"/>
    <w:rsid w:val="00AC3D5D"/>
    <w:rsid w:val="00AC4893"/>
    <w:rsid w:val="00AC56E8"/>
    <w:rsid w:val="00AC5820"/>
    <w:rsid w:val="00AC7F6D"/>
    <w:rsid w:val="00AD0C09"/>
    <w:rsid w:val="00AD190E"/>
    <w:rsid w:val="00AD1CD8"/>
    <w:rsid w:val="00AD251D"/>
    <w:rsid w:val="00AD2B9E"/>
    <w:rsid w:val="00AD62B5"/>
    <w:rsid w:val="00AE09F1"/>
    <w:rsid w:val="00AE19B4"/>
    <w:rsid w:val="00AE4C21"/>
    <w:rsid w:val="00AE6173"/>
    <w:rsid w:val="00AE658E"/>
    <w:rsid w:val="00AF0C55"/>
    <w:rsid w:val="00AF0DD3"/>
    <w:rsid w:val="00AF1E0D"/>
    <w:rsid w:val="00AF3EA8"/>
    <w:rsid w:val="00AF5F7B"/>
    <w:rsid w:val="00AF6070"/>
    <w:rsid w:val="00AF7A23"/>
    <w:rsid w:val="00B000F8"/>
    <w:rsid w:val="00B005EA"/>
    <w:rsid w:val="00B00835"/>
    <w:rsid w:val="00B00F11"/>
    <w:rsid w:val="00B03195"/>
    <w:rsid w:val="00B03E51"/>
    <w:rsid w:val="00B06303"/>
    <w:rsid w:val="00B0634C"/>
    <w:rsid w:val="00B12417"/>
    <w:rsid w:val="00B12C25"/>
    <w:rsid w:val="00B133B2"/>
    <w:rsid w:val="00B1522F"/>
    <w:rsid w:val="00B1747B"/>
    <w:rsid w:val="00B20E80"/>
    <w:rsid w:val="00B21CF5"/>
    <w:rsid w:val="00B232F7"/>
    <w:rsid w:val="00B258BB"/>
    <w:rsid w:val="00B2766E"/>
    <w:rsid w:val="00B27EFE"/>
    <w:rsid w:val="00B3130F"/>
    <w:rsid w:val="00B314C4"/>
    <w:rsid w:val="00B32601"/>
    <w:rsid w:val="00B329FA"/>
    <w:rsid w:val="00B34D39"/>
    <w:rsid w:val="00B3546A"/>
    <w:rsid w:val="00B362A3"/>
    <w:rsid w:val="00B373CC"/>
    <w:rsid w:val="00B37EAC"/>
    <w:rsid w:val="00B40709"/>
    <w:rsid w:val="00B41159"/>
    <w:rsid w:val="00B41B9C"/>
    <w:rsid w:val="00B41FEB"/>
    <w:rsid w:val="00B45532"/>
    <w:rsid w:val="00B46E16"/>
    <w:rsid w:val="00B53EAD"/>
    <w:rsid w:val="00B55BB7"/>
    <w:rsid w:val="00B55C82"/>
    <w:rsid w:val="00B56BA1"/>
    <w:rsid w:val="00B57535"/>
    <w:rsid w:val="00B579B2"/>
    <w:rsid w:val="00B57B3A"/>
    <w:rsid w:val="00B60769"/>
    <w:rsid w:val="00B60B2D"/>
    <w:rsid w:val="00B63291"/>
    <w:rsid w:val="00B64D49"/>
    <w:rsid w:val="00B6578A"/>
    <w:rsid w:val="00B671D4"/>
    <w:rsid w:val="00B67B97"/>
    <w:rsid w:val="00B67F6D"/>
    <w:rsid w:val="00B70A1A"/>
    <w:rsid w:val="00B71F1E"/>
    <w:rsid w:val="00B727EE"/>
    <w:rsid w:val="00B74094"/>
    <w:rsid w:val="00B741AF"/>
    <w:rsid w:val="00B744D9"/>
    <w:rsid w:val="00B745C4"/>
    <w:rsid w:val="00B752C2"/>
    <w:rsid w:val="00B7668E"/>
    <w:rsid w:val="00B81201"/>
    <w:rsid w:val="00B82856"/>
    <w:rsid w:val="00B840B2"/>
    <w:rsid w:val="00B85DDA"/>
    <w:rsid w:val="00B93A98"/>
    <w:rsid w:val="00B968C8"/>
    <w:rsid w:val="00BA0131"/>
    <w:rsid w:val="00BA0172"/>
    <w:rsid w:val="00BA1251"/>
    <w:rsid w:val="00BA167F"/>
    <w:rsid w:val="00BA348E"/>
    <w:rsid w:val="00BA3EC5"/>
    <w:rsid w:val="00BA51D9"/>
    <w:rsid w:val="00BA7BD7"/>
    <w:rsid w:val="00BB0911"/>
    <w:rsid w:val="00BB14B3"/>
    <w:rsid w:val="00BB348B"/>
    <w:rsid w:val="00BB34A7"/>
    <w:rsid w:val="00BB39E1"/>
    <w:rsid w:val="00BB5DFC"/>
    <w:rsid w:val="00BB63E1"/>
    <w:rsid w:val="00BB6821"/>
    <w:rsid w:val="00BB6E55"/>
    <w:rsid w:val="00BC18D8"/>
    <w:rsid w:val="00BC1946"/>
    <w:rsid w:val="00BC1DDD"/>
    <w:rsid w:val="00BC200F"/>
    <w:rsid w:val="00BC24CD"/>
    <w:rsid w:val="00BC61FF"/>
    <w:rsid w:val="00BC7381"/>
    <w:rsid w:val="00BD0765"/>
    <w:rsid w:val="00BD1B64"/>
    <w:rsid w:val="00BD1B6E"/>
    <w:rsid w:val="00BD279D"/>
    <w:rsid w:val="00BD56B2"/>
    <w:rsid w:val="00BD6BB8"/>
    <w:rsid w:val="00BD6BF4"/>
    <w:rsid w:val="00BD7E11"/>
    <w:rsid w:val="00BF1CCA"/>
    <w:rsid w:val="00BF1D3F"/>
    <w:rsid w:val="00BF26D6"/>
    <w:rsid w:val="00BF282A"/>
    <w:rsid w:val="00BF288A"/>
    <w:rsid w:val="00BF2FEC"/>
    <w:rsid w:val="00BF5233"/>
    <w:rsid w:val="00BF546F"/>
    <w:rsid w:val="00BF77E0"/>
    <w:rsid w:val="00C01566"/>
    <w:rsid w:val="00C02EB3"/>
    <w:rsid w:val="00C03339"/>
    <w:rsid w:val="00C12697"/>
    <w:rsid w:val="00C12A41"/>
    <w:rsid w:val="00C16EC6"/>
    <w:rsid w:val="00C1767D"/>
    <w:rsid w:val="00C17D96"/>
    <w:rsid w:val="00C17FEE"/>
    <w:rsid w:val="00C214BC"/>
    <w:rsid w:val="00C22D04"/>
    <w:rsid w:val="00C230C8"/>
    <w:rsid w:val="00C26C0D"/>
    <w:rsid w:val="00C27324"/>
    <w:rsid w:val="00C27566"/>
    <w:rsid w:val="00C3696E"/>
    <w:rsid w:val="00C36D26"/>
    <w:rsid w:val="00C40790"/>
    <w:rsid w:val="00C4556E"/>
    <w:rsid w:val="00C46411"/>
    <w:rsid w:val="00C47F7A"/>
    <w:rsid w:val="00C50D57"/>
    <w:rsid w:val="00C511FB"/>
    <w:rsid w:val="00C52588"/>
    <w:rsid w:val="00C5277E"/>
    <w:rsid w:val="00C527CD"/>
    <w:rsid w:val="00C542A3"/>
    <w:rsid w:val="00C55743"/>
    <w:rsid w:val="00C55839"/>
    <w:rsid w:val="00C61153"/>
    <w:rsid w:val="00C6241B"/>
    <w:rsid w:val="00C627CF"/>
    <w:rsid w:val="00C6434B"/>
    <w:rsid w:val="00C64CA0"/>
    <w:rsid w:val="00C64D4A"/>
    <w:rsid w:val="00C6551D"/>
    <w:rsid w:val="00C65646"/>
    <w:rsid w:val="00C661F3"/>
    <w:rsid w:val="00C66BA2"/>
    <w:rsid w:val="00C67428"/>
    <w:rsid w:val="00C67C60"/>
    <w:rsid w:val="00C67EBF"/>
    <w:rsid w:val="00C71E63"/>
    <w:rsid w:val="00C730DC"/>
    <w:rsid w:val="00C76401"/>
    <w:rsid w:val="00C76F19"/>
    <w:rsid w:val="00C80A98"/>
    <w:rsid w:val="00C80B2F"/>
    <w:rsid w:val="00C814E0"/>
    <w:rsid w:val="00C82BD1"/>
    <w:rsid w:val="00C8475B"/>
    <w:rsid w:val="00C84C32"/>
    <w:rsid w:val="00C85FF0"/>
    <w:rsid w:val="00C91DE7"/>
    <w:rsid w:val="00C921ED"/>
    <w:rsid w:val="00C9404D"/>
    <w:rsid w:val="00C94481"/>
    <w:rsid w:val="00C95985"/>
    <w:rsid w:val="00C96BF5"/>
    <w:rsid w:val="00C974D2"/>
    <w:rsid w:val="00CA03CA"/>
    <w:rsid w:val="00CA301C"/>
    <w:rsid w:val="00CA3D3F"/>
    <w:rsid w:val="00CA3FFE"/>
    <w:rsid w:val="00CA5618"/>
    <w:rsid w:val="00CA757B"/>
    <w:rsid w:val="00CB0EB5"/>
    <w:rsid w:val="00CB3447"/>
    <w:rsid w:val="00CB45D9"/>
    <w:rsid w:val="00CB4EF5"/>
    <w:rsid w:val="00CC0B79"/>
    <w:rsid w:val="00CC5026"/>
    <w:rsid w:val="00CC58A0"/>
    <w:rsid w:val="00CC5CC9"/>
    <w:rsid w:val="00CC68D0"/>
    <w:rsid w:val="00CC77C1"/>
    <w:rsid w:val="00CD02DC"/>
    <w:rsid w:val="00CD11E8"/>
    <w:rsid w:val="00CD1CED"/>
    <w:rsid w:val="00CD1FC0"/>
    <w:rsid w:val="00CD3145"/>
    <w:rsid w:val="00CD34E7"/>
    <w:rsid w:val="00CD3F7C"/>
    <w:rsid w:val="00CD6854"/>
    <w:rsid w:val="00CD74B3"/>
    <w:rsid w:val="00CE14ED"/>
    <w:rsid w:val="00CE1FD0"/>
    <w:rsid w:val="00CE219D"/>
    <w:rsid w:val="00CE3151"/>
    <w:rsid w:val="00CE5F02"/>
    <w:rsid w:val="00CE6FB4"/>
    <w:rsid w:val="00CE7E71"/>
    <w:rsid w:val="00CE7EA4"/>
    <w:rsid w:val="00CF1ED0"/>
    <w:rsid w:val="00CF2EBD"/>
    <w:rsid w:val="00CF469F"/>
    <w:rsid w:val="00CF59CA"/>
    <w:rsid w:val="00D0069C"/>
    <w:rsid w:val="00D01424"/>
    <w:rsid w:val="00D02E88"/>
    <w:rsid w:val="00D03049"/>
    <w:rsid w:val="00D03746"/>
    <w:rsid w:val="00D03F9A"/>
    <w:rsid w:val="00D04CA2"/>
    <w:rsid w:val="00D06D51"/>
    <w:rsid w:val="00D0707B"/>
    <w:rsid w:val="00D07850"/>
    <w:rsid w:val="00D10673"/>
    <w:rsid w:val="00D11A91"/>
    <w:rsid w:val="00D11F48"/>
    <w:rsid w:val="00D14040"/>
    <w:rsid w:val="00D17843"/>
    <w:rsid w:val="00D22E83"/>
    <w:rsid w:val="00D23F38"/>
    <w:rsid w:val="00D24991"/>
    <w:rsid w:val="00D249FD"/>
    <w:rsid w:val="00D25EF3"/>
    <w:rsid w:val="00D26880"/>
    <w:rsid w:val="00D349F6"/>
    <w:rsid w:val="00D367E8"/>
    <w:rsid w:val="00D40443"/>
    <w:rsid w:val="00D44BD6"/>
    <w:rsid w:val="00D45824"/>
    <w:rsid w:val="00D475A7"/>
    <w:rsid w:val="00D478F6"/>
    <w:rsid w:val="00D50255"/>
    <w:rsid w:val="00D51C11"/>
    <w:rsid w:val="00D52847"/>
    <w:rsid w:val="00D5358F"/>
    <w:rsid w:val="00D5372F"/>
    <w:rsid w:val="00D572B1"/>
    <w:rsid w:val="00D600D1"/>
    <w:rsid w:val="00D60F0D"/>
    <w:rsid w:val="00D6348C"/>
    <w:rsid w:val="00D66520"/>
    <w:rsid w:val="00D72558"/>
    <w:rsid w:val="00D756EB"/>
    <w:rsid w:val="00D77EB5"/>
    <w:rsid w:val="00D8141A"/>
    <w:rsid w:val="00D82154"/>
    <w:rsid w:val="00D84723"/>
    <w:rsid w:val="00D85251"/>
    <w:rsid w:val="00D85DFB"/>
    <w:rsid w:val="00D8713D"/>
    <w:rsid w:val="00D90166"/>
    <w:rsid w:val="00D915D7"/>
    <w:rsid w:val="00D96163"/>
    <w:rsid w:val="00DA0F7F"/>
    <w:rsid w:val="00DA2BE3"/>
    <w:rsid w:val="00DA3781"/>
    <w:rsid w:val="00DA3FC1"/>
    <w:rsid w:val="00DA4ACA"/>
    <w:rsid w:val="00DA63D5"/>
    <w:rsid w:val="00DA7B4A"/>
    <w:rsid w:val="00DB169F"/>
    <w:rsid w:val="00DB2AAD"/>
    <w:rsid w:val="00DB4F27"/>
    <w:rsid w:val="00DB52C6"/>
    <w:rsid w:val="00DB5672"/>
    <w:rsid w:val="00DC4E28"/>
    <w:rsid w:val="00DC5D3D"/>
    <w:rsid w:val="00DD0D8A"/>
    <w:rsid w:val="00DD35F2"/>
    <w:rsid w:val="00DD3D82"/>
    <w:rsid w:val="00DD4260"/>
    <w:rsid w:val="00DD46E3"/>
    <w:rsid w:val="00DD48AF"/>
    <w:rsid w:val="00DD5F58"/>
    <w:rsid w:val="00DD6155"/>
    <w:rsid w:val="00DD7DB6"/>
    <w:rsid w:val="00DE34CF"/>
    <w:rsid w:val="00DE3778"/>
    <w:rsid w:val="00DE41A8"/>
    <w:rsid w:val="00DE5825"/>
    <w:rsid w:val="00DF0B29"/>
    <w:rsid w:val="00DF0B63"/>
    <w:rsid w:val="00DF1BDE"/>
    <w:rsid w:val="00DF5894"/>
    <w:rsid w:val="00DF676D"/>
    <w:rsid w:val="00E00071"/>
    <w:rsid w:val="00E01847"/>
    <w:rsid w:val="00E04AD7"/>
    <w:rsid w:val="00E05BC0"/>
    <w:rsid w:val="00E05E07"/>
    <w:rsid w:val="00E115F4"/>
    <w:rsid w:val="00E12C85"/>
    <w:rsid w:val="00E131DC"/>
    <w:rsid w:val="00E1350E"/>
    <w:rsid w:val="00E13CBA"/>
    <w:rsid w:val="00E13F3D"/>
    <w:rsid w:val="00E15C05"/>
    <w:rsid w:val="00E163FF"/>
    <w:rsid w:val="00E16633"/>
    <w:rsid w:val="00E24AC5"/>
    <w:rsid w:val="00E25FD7"/>
    <w:rsid w:val="00E2607A"/>
    <w:rsid w:val="00E31E19"/>
    <w:rsid w:val="00E34898"/>
    <w:rsid w:val="00E34DDD"/>
    <w:rsid w:val="00E35051"/>
    <w:rsid w:val="00E366D1"/>
    <w:rsid w:val="00E36AD1"/>
    <w:rsid w:val="00E40BB8"/>
    <w:rsid w:val="00E41A63"/>
    <w:rsid w:val="00E42C61"/>
    <w:rsid w:val="00E434EC"/>
    <w:rsid w:val="00E45C43"/>
    <w:rsid w:val="00E4661F"/>
    <w:rsid w:val="00E4677D"/>
    <w:rsid w:val="00E47971"/>
    <w:rsid w:val="00E47BDB"/>
    <w:rsid w:val="00E501F8"/>
    <w:rsid w:val="00E51456"/>
    <w:rsid w:val="00E52126"/>
    <w:rsid w:val="00E528DC"/>
    <w:rsid w:val="00E56D37"/>
    <w:rsid w:val="00E6047D"/>
    <w:rsid w:val="00E626D8"/>
    <w:rsid w:val="00E67B6A"/>
    <w:rsid w:val="00E70945"/>
    <w:rsid w:val="00E72C49"/>
    <w:rsid w:val="00E74360"/>
    <w:rsid w:val="00E76B95"/>
    <w:rsid w:val="00E772A1"/>
    <w:rsid w:val="00E77671"/>
    <w:rsid w:val="00E802A3"/>
    <w:rsid w:val="00E842DE"/>
    <w:rsid w:val="00E846B1"/>
    <w:rsid w:val="00E91D40"/>
    <w:rsid w:val="00E93293"/>
    <w:rsid w:val="00E94431"/>
    <w:rsid w:val="00E95816"/>
    <w:rsid w:val="00E96D2B"/>
    <w:rsid w:val="00EA197A"/>
    <w:rsid w:val="00EA1C72"/>
    <w:rsid w:val="00EA2891"/>
    <w:rsid w:val="00EA2D80"/>
    <w:rsid w:val="00EA3191"/>
    <w:rsid w:val="00EA3333"/>
    <w:rsid w:val="00EA3E00"/>
    <w:rsid w:val="00EA56F6"/>
    <w:rsid w:val="00EA5D87"/>
    <w:rsid w:val="00EA6B3A"/>
    <w:rsid w:val="00EA72D8"/>
    <w:rsid w:val="00EA7920"/>
    <w:rsid w:val="00EB063E"/>
    <w:rsid w:val="00EB09B7"/>
    <w:rsid w:val="00EB1C58"/>
    <w:rsid w:val="00EB254C"/>
    <w:rsid w:val="00EB2C29"/>
    <w:rsid w:val="00EB2ECD"/>
    <w:rsid w:val="00EB39F2"/>
    <w:rsid w:val="00EB76E3"/>
    <w:rsid w:val="00EC399D"/>
    <w:rsid w:val="00EC441C"/>
    <w:rsid w:val="00EC4FE9"/>
    <w:rsid w:val="00EC565C"/>
    <w:rsid w:val="00EC7481"/>
    <w:rsid w:val="00ED0167"/>
    <w:rsid w:val="00ED0C6D"/>
    <w:rsid w:val="00ED25BB"/>
    <w:rsid w:val="00ED375C"/>
    <w:rsid w:val="00ED5219"/>
    <w:rsid w:val="00ED584B"/>
    <w:rsid w:val="00ED78B6"/>
    <w:rsid w:val="00EE2BA9"/>
    <w:rsid w:val="00EE2CF6"/>
    <w:rsid w:val="00EE5A49"/>
    <w:rsid w:val="00EE61AB"/>
    <w:rsid w:val="00EE7D7C"/>
    <w:rsid w:val="00EF0285"/>
    <w:rsid w:val="00EF0C8D"/>
    <w:rsid w:val="00EF1456"/>
    <w:rsid w:val="00EF3593"/>
    <w:rsid w:val="00F00B18"/>
    <w:rsid w:val="00F02192"/>
    <w:rsid w:val="00F03FDD"/>
    <w:rsid w:val="00F04BFA"/>
    <w:rsid w:val="00F064B5"/>
    <w:rsid w:val="00F074E8"/>
    <w:rsid w:val="00F13759"/>
    <w:rsid w:val="00F15E57"/>
    <w:rsid w:val="00F1640C"/>
    <w:rsid w:val="00F1706C"/>
    <w:rsid w:val="00F20629"/>
    <w:rsid w:val="00F20E12"/>
    <w:rsid w:val="00F21A08"/>
    <w:rsid w:val="00F21BD5"/>
    <w:rsid w:val="00F221AE"/>
    <w:rsid w:val="00F23B5B"/>
    <w:rsid w:val="00F2554A"/>
    <w:rsid w:val="00F25B03"/>
    <w:rsid w:val="00F25D98"/>
    <w:rsid w:val="00F300FB"/>
    <w:rsid w:val="00F31A62"/>
    <w:rsid w:val="00F346BD"/>
    <w:rsid w:val="00F36A5B"/>
    <w:rsid w:val="00F371EB"/>
    <w:rsid w:val="00F37DCF"/>
    <w:rsid w:val="00F40B75"/>
    <w:rsid w:val="00F41A53"/>
    <w:rsid w:val="00F479A7"/>
    <w:rsid w:val="00F5101D"/>
    <w:rsid w:val="00F51AC0"/>
    <w:rsid w:val="00F549AB"/>
    <w:rsid w:val="00F55155"/>
    <w:rsid w:val="00F55C97"/>
    <w:rsid w:val="00F5777E"/>
    <w:rsid w:val="00F61568"/>
    <w:rsid w:val="00F618F3"/>
    <w:rsid w:val="00F64C92"/>
    <w:rsid w:val="00F65032"/>
    <w:rsid w:val="00F66A8C"/>
    <w:rsid w:val="00F66C2D"/>
    <w:rsid w:val="00F81229"/>
    <w:rsid w:val="00F83FAE"/>
    <w:rsid w:val="00F85676"/>
    <w:rsid w:val="00F856D6"/>
    <w:rsid w:val="00F86B3F"/>
    <w:rsid w:val="00F9043E"/>
    <w:rsid w:val="00F92446"/>
    <w:rsid w:val="00F955FD"/>
    <w:rsid w:val="00F958DC"/>
    <w:rsid w:val="00FA033C"/>
    <w:rsid w:val="00FA07AB"/>
    <w:rsid w:val="00FA0A4E"/>
    <w:rsid w:val="00FA2008"/>
    <w:rsid w:val="00FA5994"/>
    <w:rsid w:val="00FA6B0F"/>
    <w:rsid w:val="00FB0E95"/>
    <w:rsid w:val="00FB1CF8"/>
    <w:rsid w:val="00FB1DE6"/>
    <w:rsid w:val="00FB1F74"/>
    <w:rsid w:val="00FB3305"/>
    <w:rsid w:val="00FB3D05"/>
    <w:rsid w:val="00FB5410"/>
    <w:rsid w:val="00FB57D7"/>
    <w:rsid w:val="00FB6386"/>
    <w:rsid w:val="00FC030A"/>
    <w:rsid w:val="00FC3AE8"/>
    <w:rsid w:val="00FC4CD7"/>
    <w:rsid w:val="00FC5AE3"/>
    <w:rsid w:val="00FC6A14"/>
    <w:rsid w:val="00FC6BFE"/>
    <w:rsid w:val="00FD3BE2"/>
    <w:rsid w:val="00FD50A2"/>
    <w:rsid w:val="00FD6C1C"/>
    <w:rsid w:val="00FD7BF5"/>
    <w:rsid w:val="00FE0F39"/>
    <w:rsid w:val="00FE140F"/>
    <w:rsid w:val="00FE2FBE"/>
    <w:rsid w:val="00FE42C6"/>
    <w:rsid w:val="00FF0049"/>
    <w:rsid w:val="00FF47C6"/>
    <w:rsid w:val="00FF66E1"/>
    <w:rsid w:val="00FF78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983B92-87CE-41DD-8E53-D13644CBD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12BF"/>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a">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b"/>
    <w:uiPriority w:val="34"/>
    <w:qFormat/>
    <w:rsid w:val="008306CF"/>
    <w:pPr>
      <w:ind w:firstLineChars="200" w:firstLine="420"/>
    </w:pPr>
  </w:style>
  <w:style w:type="paragraph" w:styleId="afc">
    <w:name w:val="Title"/>
    <w:aliases w:val="Section Header"/>
    <w:basedOn w:val="a"/>
    <w:next w:val="a"/>
    <w:link w:val="afd"/>
    <w:qFormat/>
    <w:rsid w:val="00191E0C"/>
    <w:pPr>
      <w:spacing w:before="240" w:after="60"/>
      <w:jc w:val="center"/>
      <w:outlineLvl w:val="0"/>
    </w:pPr>
    <w:rPr>
      <w:rFonts w:asciiTheme="majorHAnsi" w:eastAsia="宋体" w:hAnsiTheme="majorHAnsi" w:cstheme="majorBidi"/>
      <w:b/>
      <w:bCs/>
      <w:color w:val="FF0000"/>
      <w:sz w:val="32"/>
      <w:szCs w:val="32"/>
    </w:rPr>
  </w:style>
  <w:style w:type="character" w:customStyle="1" w:styleId="Char">
    <w:name w:val="标题 Char"/>
    <w:aliases w:val="Section Header Char"/>
    <w:basedOn w:val="a0"/>
    <w:rsid w:val="00F1640C"/>
    <w:rPr>
      <w:rFonts w:asciiTheme="majorHAnsi" w:eastAsia="宋体" w:hAnsiTheme="majorHAnsi" w:cstheme="majorBidi"/>
      <w:b/>
      <w:bCs/>
      <w:color w:val="FF0000"/>
      <w:sz w:val="32"/>
      <w:szCs w:val="32"/>
      <w:lang w:val="en-GB" w:eastAsia="en-US"/>
    </w:rPr>
  </w:style>
  <w:style w:type="character" w:customStyle="1" w:styleId="afd">
    <w:name w:val="标题 字符"/>
    <w:aliases w:val="Section Header 字符"/>
    <w:basedOn w:val="a0"/>
    <w:link w:val="afc"/>
    <w:rsid w:val="00191E0C"/>
    <w:rPr>
      <w:rFonts w:asciiTheme="majorHAnsi" w:eastAsia="宋体" w:hAnsiTheme="majorHAnsi" w:cstheme="majorBidi"/>
      <w:b/>
      <w:bCs/>
      <w:color w:val="FF0000"/>
      <w:sz w:val="32"/>
      <w:szCs w:val="32"/>
      <w:lang w:val="en-GB" w:eastAsia="en-US"/>
    </w:rPr>
  </w:style>
  <w:style w:type="character" w:customStyle="1" w:styleId="TAHCar">
    <w:name w:val="TAH Car"/>
    <w:link w:val="TAH"/>
    <w:qFormat/>
    <w:rsid w:val="007518D3"/>
    <w:rPr>
      <w:rFonts w:ascii="Arial" w:hAnsi="Arial"/>
      <w:b/>
      <w:sz w:val="18"/>
      <w:lang w:val="en-GB" w:eastAsia="en-US"/>
    </w:rPr>
  </w:style>
  <w:style w:type="character" w:customStyle="1" w:styleId="THChar">
    <w:name w:val="TH Char"/>
    <w:link w:val="TH"/>
    <w:qFormat/>
    <w:rsid w:val="007518D3"/>
    <w:rPr>
      <w:rFonts w:ascii="Arial" w:hAnsi="Arial"/>
      <w:b/>
      <w:lang w:val="en-GB" w:eastAsia="en-US"/>
    </w:rPr>
  </w:style>
  <w:style w:type="character" w:customStyle="1" w:styleId="NOChar">
    <w:name w:val="NO Char"/>
    <w:link w:val="NO"/>
    <w:qFormat/>
    <w:rsid w:val="00434590"/>
    <w:rPr>
      <w:rFonts w:ascii="Times New Roman" w:hAnsi="Times New Roman"/>
      <w:lang w:val="en-GB" w:eastAsia="en-US"/>
    </w:rPr>
  </w:style>
  <w:style w:type="character" w:customStyle="1" w:styleId="EQChar">
    <w:name w:val="EQ Char"/>
    <w:link w:val="EQ"/>
    <w:qFormat/>
    <w:locked/>
    <w:rsid w:val="00434590"/>
    <w:rPr>
      <w:rFonts w:ascii="Times New Roman" w:hAnsi="Times New Roman"/>
      <w:noProof/>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0C380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0C380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0C380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0C380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0C3802"/>
    <w:rPr>
      <w:rFonts w:ascii="Arial" w:hAnsi="Arial"/>
      <w:sz w:val="22"/>
      <w:lang w:val="en-GB" w:eastAsia="en-US"/>
    </w:rPr>
  </w:style>
  <w:style w:type="character" w:customStyle="1" w:styleId="80">
    <w:name w:val="标题 8 字符"/>
    <w:link w:val="8"/>
    <w:uiPriority w:val="9"/>
    <w:rsid w:val="000C380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C3802"/>
    <w:rPr>
      <w:rFonts w:ascii="Arial" w:hAnsi="Arial"/>
      <w:b/>
      <w:noProof/>
      <w:sz w:val="18"/>
      <w:lang w:val="en-GB" w:eastAsia="en-US"/>
    </w:rPr>
  </w:style>
  <w:style w:type="character" w:customStyle="1" w:styleId="ae">
    <w:name w:val="页脚 字符"/>
    <w:link w:val="ad"/>
    <w:rsid w:val="000C3802"/>
    <w:rPr>
      <w:rFonts w:ascii="Arial" w:hAnsi="Arial"/>
      <w:b/>
      <w:i/>
      <w:noProof/>
      <w:sz w:val="18"/>
      <w:lang w:val="en-GB" w:eastAsia="en-US"/>
    </w:rPr>
  </w:style>
  <w:style w:type="character" w:customStyle="1" w:styleId="TALCar">
    <w:name w:val="TAL Car"/>
    <w:link w:val="TAL"/>
    <w:qFormat/>
    <w:rsid w:val="000C3802"/>
    <w:rPr>
      <w:rFonts w:ascii="Arial" w:hAnsi="Arial"/>
      <w:sz w:val="18"/>
      <w:lang w:val="en-GB" w:eastAsia="en-US"/>
    </w:rPr>
  </w:style>
  <w:style w:type="character" w:customStyle="1" w:styleId="EXChar">
    <w:name w:val="EX Char"/>
    <w:link w:val="EX"/>
    <w:qFormat/>
    <w:rsid w:val="000C3802"/>
    <w:rPr>
      <w:rFonts w:ascii="Times New Roman" w:hAnsi="Times New Roman"/>
      <w:lang w:val="en-GB" w:eastAsia="en-US"/>
    </w:rPr>
  </w:style>
  <w:style w:type="character" w:customStyle="1" w:styleId="TFChar">
    <w:name w:val="TF Char"/>
    <w:link w:val="TF"/>
    <w:qFormat/>
    <w:rsid w:val="000C3802"/>
    <w:rPr>
      <w:rFonts w:ascii="Arial" w:hAnsi="Arial"/>
      <w:b/>
      <w:lang w:val="en-GB" w:eastAsia="en-US"/>
    </w:rPr>
  </w:style>
  <w:style w:type="character" w:customStyle="1" w:styleId="B4Char">
    <w:name w:val="B4 Char"/>
    <w:link w:val="B4"/>
    <w:qFormat/>
    <w:rsid w:val="000C3802"/>
    <w:rPr>
      <w:rFonts w:ascii="Times New Roman" w:hAnsi="Times New Roman"/>
      <w:lang w:val="en-GB" w:eastAsia="en-US"/>
    </w:rPr>
  </w:style>
  <w:style w:type="paragraph" w:customStyle="1" w:styleId="TAJ">
    <w:name w:val="TAJ"/>
    <w:basedOn w:val="TH"/>
    <w:rsid w:val="000C3802"/>
    <w:rPr>
      <w:rFonts w:eastAsia="宋体"/>
    </w:rPr>
  </w:style>
  <w:style w:type="paragraph" w:customStyle="1" w:styleId="Guidance">
    <w:name w:val="Guidance"/>
    <w:basedOn w:val="a"/>
    <w:rsid w:val="000C3802"/>
    <w:rPr>
      <w:rFonts w:eastAsia="宋体"/>
      <w:i/>
      <w:color w:val="0000FF"/>
    </w:rPr>
  </w:style>
  <w:style w:type="character" w:customStyle="1" w:styleId="af9">
    <w:name w:val="文档结构图 字符"/>
    <w:link w:val="af8"/>
    <w:uiPriority w:val="99"/>
    <w:rsid w:val="000C380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0C3802"/>
    <w:rPr>
      <w:rFonts w:ascii="Times New Roman" w:hAnsi="Times New Roman"/>
      <w:sz w:val="16"/>
      <w:lang w:val="en-GB" w:eastAsia="en-US"/>
    </w:rPr>
  </w:style>
  <w:style w:type="character" w:customStyle="1" w:styleId="ab">
    <w:name w:val="列表 字符"/>
    <w:link w:val="aa"/>
    <w:rsid w:val="000C3802"/>
    <w:rPr>
      <w:rFonts w:ascii="Times New Roman" w:hAnsi="Times New Roman"/>
      <w:lang w:val="en-GB" w:eastAsia="en-US"/>
    </w:rPr>
  </w:style>
  <w:style w:type="character" w:customStyle="1" w:styleId="ac">
    <w:name w:val="列表项目符号 字符"/>
    <w:aliases w:val="UL 字符"/>
    <w:link w:val="a9"/>
    <w:rsid w:val="000C3802"/>
    <w:rPr>
      <w:rFonts w:ascii="Times New Roman" w:hAnsi="Times New Roman"/>
      <w:lang w:val="en-GB" w:eastAsia="en-US"/>
    </w:rPr>
  </w:style>
  <w:style w:type="character" w:customStyle="1" w:styleId="25">
    <w:name w:val="列表项目符号 2 字符"/>
    <w:aliases w:val="lb2 字符"/>
    <w:link w:val="24"/>
    <w:rsid w:val="000C3802"/>
    <w:rPr>
      <w:rFonts w:ascii="Times New Roman" w:hAnsi="Times New Roman"/>
      <w:lang w:val="en-GB" w:eastAsia="en-US"/>
    </w:rPr>
  </w:style>
  <w:style w:type="character" w:customStyle="1" w:styleId="34">
    <w:name w:val="列表项目符号 3 字符"/>
    <w:link w:val="33"/>
    <w:rsid w:val="000C3802"/>
    <w:rPr>
      <w:rFonts w:ascii="Times New Roman" w:hAnsi="Times New Roman"/>
      <w:lang w:val="en-GB" w:eastAsia="en-US"/>
    </w:rPr>
  </w:style>
  <w:style w:type="character" w:customStyle="1" w:styleId="27">
    <w:name w:val="列表 2 字符"/>
    <w:link w:val="26"/>
    <w:rsid w:val="000C3802"/>
    <w:rPr>
      <w:rFonts w:ascii="Times New Roman" w:hAnsi="Times New Roman"/>
      <w:lang w:val="en-GB" w:eastAsia="en-US"/>
    </w:rPr>
  </w:style>
  <w:style w:type="paragraph" w:styleId="afe">
    <w:name w:val="index heading"/>
    <w:basedOn w:val="a"/>
    <w:next w:val="a"/>
    <w:rsid w:val="000C3802"/>
    <w:pPr>
      <w:pBdr>
        <w:top w:val="single" w:sz="12" w:space="0" w:color="auto"/>
      </w:pBdr>
      <w:spacing w:before="360" w:after="240"/>
    </w:pPr>
    <w:rPr>
      <w:rFonts w:eastAsia="MS Mincho"/>
      <w:b/>
      <w:i/>
      <w:sz w:val="26"/>
    </w:rPr>
  </w:style>
  <w:style w:type="paragraph" w:customStyle="1" w:styleId="TabList">
    <w:name w:val="TabList"/>
    <w:basedOn w:val="a"/>
    <w:rsid w:val="000C3802"/>
    <w:pPr>
      <w:tabs>
        <w:tab w:val="left" w:pos="1134"/>
      </w:tabs>
      <w:spacing w:after="0"/>
    </w:pPr>
    <w:rPr>
      <w:rFonts w:eastAsia="MS Mincho"/>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35"/>
    <w:qFormat/>
    <w:rsid w:val="000C3802"/>
    <w:pPr>
      <w:spacing w:before="120" w:after="120"/>
    </w:pPr>
    <w:rPr>
      <w:rFonts w:eastAsia="MS Mincho"/>
      <w: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0C3802"/>
    <w:rPr>
      <w:rFonts w:ascii="Times New Roman" w:eastAsia="MS Mincho" w:hAnsi="Times New Roman"/>
      <w:b/>
      <w:lang w:val="en-GB" w:eastAsia="en-US"/>
    </w:rPr>
  </w:style>
  <w:style w:type="paragraph" w:customStyle="1" w:styleId="tabletext">
    <w:name w:val="table text"/>
    <w:basedOn w:val="a"/>
    <w:next w:val="table"/>
    <w:rsid w:val="000C3802"/>
    <w:pPr>
      <w:spacing w:after="0"/>
    </w:pPr>
    <w:rPr>
      <w:rFonts w:eastAsia="MS Mincho"/>
      <w:i/>
    </w:rPr>
  </w:style>
  <w:style w:type="paragraph" w:customStyle="1" w:styleId="table">
    <w:name w:val="table"/>
    <w:basedOn w:val="a"/>
    <w:next w:val="a"/>
    <w:rsid w:val="000C3802"/>
    <w:pPr>
      <w:spacing w:after="0"/>
      <w:jc w:val="center"/>
    </w:pPr>
    <w:rPr>
      <w:rFonts w:eastAsia="MS Mincho"/>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0C3802"/>
    <w:pPr>
      <w:widowControl w:val="0"/>
      <w:spacing w:after="120"/>
    </w:pPr>
    <w:rPr>
      <w:rFonts w:eastAsia="MS Mincho"/>
      <w:sz w:val="24"/>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0C3802"/>
    <w:rPr>
      <w:rFonts w:ascii="Times New Roman" w:eastAsia="MS Mincho" w:hAnsi="Times New Roman"/>
      <w:sz w:val="24"/>
      <w:lang w:val="en-GB" w:eastAsia="en-US"/>
    </w:rPr>
  </w:style>
  <w:style w:type="paragraph" w:customStyle="1" w:styleId="HE">
    <w:name w:val="HE"/>
    <w:basedOn w:val="a"/>
    <w:rsid w:val="000C3802"/>
    <w:pPr>
      <w:spacing w:after="0"/>
    </w:pPr>
    <w:rPr>
      <w:rFonts w:eastAsia="MS Mincho"/>
      <w:b/>
    </w:rPr>
  </w:style>
  <w:style w:type="paragraph" w:styleId="aff3">
    <w:name w:val="Plain Text"/>
    <w:basedOn w:val="a"/>
    <w:link w:val="aff4"/>
    <w:uiPriority w:val="99"/>
    <w:rsid w:val="000C3802"/>
    <w:pPr>
      <w:spacing w:after="0"/>
    </w:pPr>
    <w:rPr>
      <w:rFonts w:ascii="Courier New" w:eastAsia="MS Mincho" w:hAnsi="Courier New"/>
    </w:rPr>
  </w:style>
  <w:style w:type="character" w:customStyle="1" w:styleId="aff4">
    <w:name w:val="纯文本 字符"/>
    <w:basedOn w:val="a0"/>
    <w:link w:val="aff3"/>
    <w:uiPriority w:val="99"/>
    <w:rsid w:val="000C3802"/>
    <w:rPr>
      <w:rFonts w:ascii="Courier New" w:eastAsia="MS Mincho" w:hAnsi="Courier New"/>
      <w:lang w:val="en-GB" w:eastAsia="en-US"/>
    </w:rPr>
  </w:style>
  <w:style w:type="paragraph" w:customStyle="1" w:styleId="text">
    <w:name w:val="text"/>
    <w:basedOn w:val="a"/>
    <w:rsid w:val="000C3802"/>
    <w:pPr>
      <w:widowControl w:val="0"/>
      <w:spacing w:after="240"/>
      <w:jc w:val="both"/>
    </w:pPr>
    <w:rPr>
      <w:rFonts w:eastAsia="MS Mincho"/>
      <w:sz w:val="24"/>
      <w:lang w:val="en-AU"/>
    </w:rPr>
  </w:style>
  <w:style w:type="paragraph" w:customStyle="1" w:styleId="Reference">
    <w:name w:val="Reference"/>
    <w:basedOn w:val="EX"/>
    <w:rsid w:val="000C3802"/>
    <w:pPr>
      <w:tabs>
        <w:tab w:val="num" w:pos="567"/>
      </w:tabs>
      <w:ind w:left="567" w:hanging="567"/>
    </w:pPr>
    <w:rPr>
      <w:rFonts w:eastAsia="MS Mincho"/>
    </w:rPr>
  </w:style>
  <w:style w:type="paragraph" w:customStyle="1" w:styleId="berschrift1H1">
    <w:name w:val="Überschrift 1.H1"/>
    <w:basedOn w:val="a"/>
    <w:next w:val="a"/>
    <w:rsid w:val="000C380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0C3802"/>
    <w:rPr>
      <w:rFonts w:ascii="Arial" w:eastAsia="MS Mincho" w:hAnsi="Arial"/>
      <w:lang w:val="en-GB" w:eastAsia="en-US"/>
    </w:rPr>
  </w:style>
  <w:style w:type="paragraph" w:customStyle="1" w:styleId="textintend1">
    <w:name w:val="text intend 1"/>
    <w:basedOn w:val="text"/>
    <w:rsid w:val="000C3802"/>
    <w:pPr>
      <w:widowControl/>
      <w:tabs>
        <w:tab w:val="num" w:pos="992"/>
      </w:tabs>
      <w:spacing w:after="120"/>
      <w:ind w:left="992" w:hanging="425"/>
    </w:pPr>
    <w:rPr>
      <w:lang w:val="en-US"/>
    </w:rPr>
  </w:style>
  <w:style w:type="paragraph" w:customStyle="1" w:styleId="textintend2">
    <w:name w:val="text intend 2"/>
    <w:basedOn w:val="text"/>
    <w:rsid w:val="000C3802"/>
    <w:pPr>
      <w:widowControl/>
      <w:tabs>
        <w:tab w:val="num" w:pos="1418"/>
      </w:tabs>
      <w:spacing w:after="120"/>
      <w:ind w:left="1418" w:hanging="426"/>
    </w:pPr>
    <w:rPr>
      <w:lang w:val="en-US"/>
    </w:rPr>
  </w:style>
  <w:style w:type="paragraph" w:customStyle="1" w:styleId="textintend3">
    <w:name w:val="text intend 3"/>
    <w:basedOn w:val="text"/>
    <w:rsid w:val="000C3802"/>
    <w:pPr>
      <w:widowControl/>
      <w:tabs>
        <w:tab w:val="num" w:pos="1843"/>
      </w:tabs>
      <w:spacing w:after="120"/>
      <w:ind w:left="1843" w:hanging="425"/>
    </w:pPr>
    <w:rPr>
      <w:lang w:val="en-US"/>
    </w:rPr>
  </w:style>
  <w:style w:type="paragraph" w:customStyle="1" w:styleId="normalpuce">
    <w:name w:val="normal puce"/>
    <w:basedOn w:val="a"/>
    <w:rsid w:val="000C3802"/>
    <w:pPr>
      <w:widowControl w:val="0"/>
      <w:tabs>
        <w:tab w:val="num" w:pos="360"/>
      </w:tabs>
      <w:spacing w:before="60" w:after="60"/>
      <w:ind w:left="360" w:hanging="360"/>
      <w:jc w:val="both"/>
    </w:pPr>
    <w:rPr>
      <w:rFonts w:eastAsia="MS Mincho"/>
    </w:rPr>
  </w:style>
  <w:style w:type="paragraph" w:styleId="aff5">
    <w:name w:val="Body Text Indent"/>
    <w:basedOn w:val="a"/>
    <w:link w:val="aff6"/>
    <w:rsid w:val="000C3802"/>
    <w:pPr>
      <w:spacing w:before="240" w:after="0"/>
      <w:ind w:left="360"/>
      <w:jc w:val="both"/>
    </w:pPr>
    <w:rPr>
      <w:rFonts w:eastAsia="MS Mincho"/>
      <w:i/>
      <w:sz w:val="22"/>
    </w:rPr>
  </w:style>
  <w:style w:type="character" w:customStyle="1" w:styleId="aff6">
    <w:name w:val="正文文本缩进 字符"/>
    <w:basedOn w:val="a0"/>
    <w:link w:val="aff5"/>
    <w:rsid w:val="000C3802"/>
    <w:rPr>
      <w:rFonts w:ascii="Times New Roman" w:eastAsia="MS Mincho" w:hAnsi="Times New Roman"/>
      <w:i/>
      <w:sz w:val="22"/>
      <w:lang w:val="en-GB" w:eastAsia="en-US"/>
    </w:rPr>
  </w:style>
  <w:style w:type="character" w:styleId="aff7">
    <w:name w:val="page number"/>
    <w:basedOn w:val="a0"/>
    <w:rsid w:val="000C3802"/>
  </w:style>
  <w:style w:type="character" w:customStyle="1" w:styleId="af2">
    <w:name w:val="批注文字 字符"/>
    <w:link w:val="af1"/>
    <w:qFormat/>
    <w:rsid w:val="000C3802"/>
    <w:rPr>
      <w:rFonts w:ascii="Times New Roman" w:hAnsi="Times New Roman"/>
      <w:lang w:val="en-GB" w:eastAsia="en-US"/>
    </w:rPr>
  </w:style>
  <w:style w:type="paragraph" w:styleId="28">
    <w:name w:val="Body Text 2"/>
    <w:basedOn w:val="a"/>
    <w:link w:val="29"/>
    <w:rsid w:val="000C3802"/>
    <w:pPr>
      <w:spacing w:after="0"/>
      <w:jc w:val="both"/>
    </w:pPr>
    <w:rPr>
      <w:rFonts w:eastAsia="MS Mincho"/>
      <w:sz w:val="24"/>
    </w:rPr>
  </w:style>
  <w:style w:type="character" w:customStyle="1" w:styleId="29">
    <w:name w:val="正文文本 2 字符"/>
    <w:basedOn w:val="a0"/>
    <w:link w:val="28"/>
    <w:rsid w:val="000C3802"/>
    <w:rPr>
      <w:rFonts w:ascii="Times New Roman" w:eastAsia="MS Mincho" w:hAnsi="Times New Roman"/>
      <w:sz w:val="24"/>
      <w:lang w:val="en-GB" w:eastAsia="en-US"/>
    </w:rPr>
  </w:style>
  <w:style w:type="paragraph" w:customStyle="1" w:styleId="para">
    <w:name w:val="para"/>
    <w:basedOn w:val="a"/>
    <w:rsid w:val="000C3802"/>
    <w:pPr>
      <w:spacing w:after="240"/>
      <w:jc w:val="both"/>
    </w:pPr>
    <w:rPr>
      <w:rFonts w:ascii="Helvetica" w:eastAsia="MS Mincho" w:hAnsi="Helvetica"/>
    </w:rPr>
  </w:style>
  <w:style w:type="character" w:customStyle="1" w:styleId="MTEquationSection">
    <w:name w:val="MTEquationSection"/>
    <w:rsid w:val="000C3802"/>
    <w:rPr>
      <w:noProof w:val="0"/>
      <w:vanish w:val="0"/>
      <w:color w:val="FF0000"/>
      <w:lang w:eastAsia="en-US"/>
    </w:rPr>
  </w:style>
  <w:style w:type="paragraph" w:customStyle="1" w:styleId="MTDisplayEquation">
    <w:name w:val="MTDisplayEquation"/>
    <w:basedOn w:val="a"/>
    <w:rsid w:val="000C3802"/>
    <w:pPr>
      <w:tabs>
        <w:tab w:val="center" w:pos="4820"/>
        <w:tab w:val="right" w:pos="9640"/>
      </w:tabs>
    </w:pPr>
    <w:rPr>
      <w:rFonts w:eastAsia="MS Mincho"/>
    </w:rPr>
  </w:style>
  <w:style w:type="paragraph" w:styleId="2a">
    <w:name w:val="Body Text Indent 2"/>
    <w:basedOn w:val="a"/>
    <w:link w:val="2b"/>
    <w:rsid w:val="000C3802"/>
    <w:pPr>
      <w:ind w:left="568" w:hanging="568"/>
    </w:pPr>
    <w:rPr>
      <w:rFonts w:eastAsia="MS Mincho"/>
    </w:rPr>
  </w:style>
  <w:style w:type="character" w:customStyle="1" w:styleId="2b">
    <w:name w:val="正文文本缩进 2 字符"/>
    <w:basedOn w:val="a0"/>
    <w:link w:val="2a"/>
    <w:rsid w:val="000C3802"/>
    <w:rPr>
      <w:rFonts w:ascii="Times New Roman" w:eastAsia="MS Mincho" w:hAnsi="Times New Roman"/>
      <w:lang w:val="en-GB" w:eastAsia="en-US"/>
    </w:rPr>
  </w:style>
  <w:style w:type="paragraph" w:customStyle="1" w:styleId="List1">
    <w:name w:val="List1"/>
    <w:basedOn w:val="a"/>
    <w:rsid w:val="000C3802"/>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0C3802"/>
    <w:rPr>
      <w:rFonts w:eastAsia="MS Mincho"/>
      <w:b/>
      <w:i/>
    </w:rPr>
  </w:style>
  <w:style w:type="character" w:customStyle="1" w:styleId="37">
    <w:name w:val="正文文本 3 字符"/>
    <w:basedOn w:val="a0"/>
    <w:link w:val="36"/>
    <w:rsid w:val="000C3802"/>
    <w:rPr>
      <w:rFonts w:ascii="Times New Roman" w:eastAsia="MS Mincho" w:hAnsi="Times New Roman"/>
      <w:b/>
      <w:i/>
      <w:lang w:val="en-GB" w:eastAsia="en-US"/>
    </w:rPr>
  </w:style>
  <w:style w:type="table" w:styleId="aff8">
    <w:name w:val="Table Grid"/>
    <w:aliases w:val="SGS Table Basic 1"/>
    <w:basedOn w:val="a1"/>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C3802"/>
    <w:rPr>
      <w:rFonts w:ascii="Arial" w:hAnsi="Arial"/>
      <w:lang w:val="en-GB" w:eastAsia="en-US"/>
    </w:rPr>
  </w:style>
  <w:style w:type="paragraph" w:customStyle="1" w:styleId="TdocText">
    <w:name w:val="Tdoc_Text"/>
    <w:basedOn w:val="a"/>
    <w:rsid w:val="000C3802"/>
    <w:pPr>
      <w:spacing w:before="120" w:after="0"/>
      <w:jc w:val="both"/>
    </w:pPr>
    <w:rPr>
      <w:rFonts w:eastAsia="MS Mincho"/>
      <w:lang w:val="en-US"/>
    </w:rPr>
  </w:style>
  <w:style w:type="character" w:customStyle="1" w:styleId="af5">
    <w:name w:val="批注框文本 字符"/>
    <w:link w:val="af4"/>
    <w:rsid w:val="000C3802"/>
    <w:rPr>
      <w:rFonts w:ascii="Tahoma" w:hAnsi="Tahoma" w:cs="Tahoma"/>
      <w:sz w:val="16"/>
      <w:szCs w:val="16"/>
      <w:lang w:val="en-GB" w:eastAsia="en-US"/>
    </w:rPr>
  </w:style>
  <w:style w:type="paragraph" w:customStyle="1" w:styleId="centered">
    <w:name w:val="centered"/>
    <w:basedOn w:val="a"/>
    <w:rsid w:val="000C380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C3802"/>
    <w:rPr>
      <w:rFonts w:ascii="Bookman" w:hAnsi="Bookman"/>
      <w:position w:val="6"/>
      <w:sz w:val="18"/>
    </w:rPr>
  </w:style>
  <w:style w:type="paragraph" w:customStyle="1" w:styleId="References">
    <w:name w:val="References"/>
    <w:basedOn w:val="a"/>
    <w:rsid w:val="000C3802"/>
    <w:pPr>
      <w:numPr>
        <w:numId w:val="2"/>
      </w:numPr>
      <w:spacing w:after="80"/>
    </w:pPr>
    <w:rPr>
      <w:rFonts w:eastAsia="MS Mincho"/>
      <w:sz w:val="18"/>
      <w:lang w:val="en-US"/>
    </w:rPr>
  </w:style>
  <w:style w:type="character" w:customStyle="1" w:styleId="af7">
    <w:name w:val="批注主题 字符"/>
    <w:link w:val="af6"/>
    <w:rsid w:val="000C3802"/>
    <w:rPr>
      <w:rFonts w:ascii="Times New Roman" w:hAnsi="Times New Roman"/>
      <w:b/>
      <w:bCs/>
      <w:lang w:val="en-GB" w:eastAsia="en-US"/>
    </w:rPr>
  </w:style>
  <w:style w:type="paragraph" w:customStyle="1" w:styleId="ZchnZchn">
    <w:name w:val="Zchn Zchn"/>
    <w:semiHidden/>
    <w:rsid w:val="000C3802"/>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0C3802"/>
    <w:rPr>
      <w:rFonts w:eastAsia="MS Mincho"/>
      <w:lang w:val="en-GB" w:eastAsia="en-US" w:bidi="ar-SA"/>
    </w:rPr>
  </w:style>
  <w:style w:type="character" w:customStyle="1" w:styleId="B1Char1">
    <w:name w:val="B1 Char1"/>
    <w:qFormat/>
    <w:rsid w:val="000C3802"/>
    <w:rPr>
      <w:rFonts w:eastAsia="MS Mincho"/>
      <w:lang w:val="en-GB" w:eastAsia="en-US" w:bidi="ar-SA"/>
    </w:rPr>
  </w:style>
  <w:style w:type="paragraph" w:customStyle="1" w:styleId="TableText0">
    <w:name w:val="TableText"/>
    <w:basedOn w:val="aff5"/>
    <w:rsid w:val="000C380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C3802"/>
  </w:style>
  <w:style w:type="paragraph" w:customStyle="1" w:styleId="B1">
    <w:name w:val="B1+"/>
    <w:basedOn w:val="B10"/>
    <w:rsid w:val="000C3802"/>
    <w:pPr>
      <w:numPr>
        <w:numId w:val="4"/>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afb">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a"/>
    <w:uiPriority w:val="34"/>
    <w:qFormat/>
    <w:rsid w:val="000C3802"/>
    <w:rPr>
      <w:rFonts w:ascii="Times New Roman" w:hAnsi="Times New Roman"/>
      <w:lang w:val="en-GB" w:eastAsia="en-US"/>
    </w:rPr>
  </w:style>
  <w:style w:type="paragraph" w:styleId="aff9">
    <w:name w:val="Normal (Web)"/>
    <w:basedOn w:val="a"/>
    <w:uiPriority w:val="99"/>
    <w:unhideWhenUsed/>
    <w:rsid w:val="000C3802"/>
    <w:pPr>
      <w:spacing w:before="100" w:beforeAutospacing="1" w:after="100" w:afterAutospacing="1"/>
    </w:pPr>
    <w:rPr>
      <w:rFonts w:eastAsia="宋体"/>
      <w:sz w:val="24"/>
      <w:szCs w:val="24"/>
      <w:lang w:val="en-US"/>
    </w:rPr>
  </w:style>
  <w:style w:type="paragraph" w:customStyle="1" w:styleId="CharCharCharChar1">
    <w:name w:val="Char Char Char Char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1"/>
    <w:autoRedefine/>
    <w:rsid w:val="000C380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C3802"/>
    <w:rPr>
      <w:rFonts w:eastAsia="宋体"/>
      <w:i/>
      <w:color w:val="0000FF"/>
      <w:lang w:val="en-GB" w:eastAsia="en-US"/>
    </w:rPr>
  </w:style>
  <w:style w:type="paragraph" w:customStyle="1" w:styleId="Bulletedo1">
    <w:name w:val="Bulleted o 1"/>
    <w:basedOn w:val="a"/>
    <w:rsid w:val="000C3802"/>
    <w:pPr>
      <w:numPr>
        <w:numId w:val="5"/>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0C380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0C3802"/>
    <w:rPr>
      <w:rFonts w:ascii="Arial" w:hAnsi="Arial"/>
      <w:sz w:val="18"/>
      <w:lang w:val="en-GB"/>
    </w:rPr>
  </w:style>
  <w:style w:type="paragraph" w:styleId="affa">
    <w:name w:val="Revision"/>
    <w:hidden/>
    <w:uiPriority w:val="99"/>
    <w:rsid w:val="000C3802"/>
    <w:rPr>
      <w:rFonts w:ascii="Times New Roman" w:eastAsia="宋体" w:hAnsi="Times New Roman"/>
      <w:lang w:val="en-GB" w:eastAsia="en-US"/>
    </w:rPr>
  </w:style>
  <w:style w:type="character" w:styleId="affb">
    <w:name w:val="Strong"/>
    <w:aliases w:val="Level 2"/>
    <w:qFormat/>
    <w:rsid w:val="000C3802"/>
    <w:rPr>
      <w:b/>
      <w:bCs/>
    </w:rPr>
  </w:style>
  <w:style w:type="character" w:customStyle="1" w:styleId="TAL0">
    <w:name w:val="TAL (文字)"/>
    <w:rsid w:val="000C3802"/>
    <w:rPr>
      <w:rFonts w:ascii="Arial" w:hAnsi="Arial"/>
      <w:sz w:val="18"/>
      <w:lang w:val="en-GB" w:eastAsia="ko-KR" w:bidi="ar-SA"/>
    </w:rPr>
  </w:style>
  <w:style w:type="character" w:customStyle="1" w:styleId="CharChar3">
    <w:name w:val="Char Char3"/>
    <w:rsid w:val="000C380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C3802"/>
    <w:rPr>
      <w:lang w:val="en-GB" w:eastAsia="en-US" w:bidi="ar-SA"/>
    </w:rPr>
  </w:style>
  <w:style w:type="character" w:customStyle="1" w:styleId="msoins00">
    <w:name w:val="msoins0"/>
    <w:rsid w:val="000C380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C380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C3802"/>
    <w:rPr>
      <w:rFonts w:ascii="Arial" w:hAnsi="Arial"/>
      <w:sz w:val="24"/>
      <w:lang w:val="en-GB" w:eastAsia="en-US" w:bidi="ar-SA"/>
    </w:rPr>
  </w:style>
  <w:style w:type="paragraph" w:customStyle="1" w:styleId="no0">
    <w:name w:val="no"/>
    <w:basedOn w:val="a"/>
    <w:rsid w:val="000C380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C3802"/>
    <w:rPr>
      <w:sz w:val="24"/>
      <w:lang w:val="en-US" w:eastAsia="en-US"/>
    </w:rPr>
  </w:style>
  <w:style w:type="character" w:customStyle="1" w:styleId="EditorsNoteChar">
    <w:name w:val="Editor's Note Char"/>
    <w:aliases w:val="EN Char"/>
    <w:link w:val="EditorsNote"/>
    <w:qFormat/>
    <w:rsid w:val="000C3802"/>
    <w:rPr>
      <w:rFonts w:ascii="Times New Roman" w:hAnsi="Times New Roman"/>
      <w:color w:val="FF0000"/>
      <w:lang w:val="en-GB" w:eastAsia="en-US"/>
    </w:rPr>
  </w:style>
  <w:style w:type="paragraph" w:customStyle="1" w:styleId="IvDbodytext">
    <w:name w:val="IvD bodytext"/>
    <w:basedOn w:val="aff1"/>
    <w:link w:val="IvDbodytextChar"/>
    <w:qFormat/>
    <w:rsid w:val="000C380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C3802"/>
    <w:rPr>
      <w:rFonts w:ascii="Arial" w:eastAsia="Malgun Gothic" w:hAnsi="Arial"/>
      <w:spacing w:val="2"/>
      <w:lang w:val="en-GB" w:eastAsia="en-US"/>
    </w:rPr>
  </w:style>
  <w:style w:type="paragraph" w:customStyle="1" w:styleId="BL">
    <w:name w:val="BL"/>
    <w:basedOn w:val="a"/>
    <w:rsid w:val="000C380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0C3802"/>
  </w:style>
  <w:style w:type="character" w:styleId="affc">
    <w:name w:val="Placeholder Text"/>
    <w:uiPriority w:val="99"/>
    <w:semiHidden/>
    <w:rsid w:val="000C3802"/>
    <w:rPr>
      <w:color w:val="808080"/>
    </w:rPr>
  </w:style>
  <w:style w:type="character" w:customStyle="1" w:styleId="60">
    <w:name w:val="标题 6 字符"/>
    <w:aliases w:val="T1 字符,Header 6 字符"/>
    <w:link w:val="6"/>
    <w:rsid w:val="000C3802"/>
    <w:rPr>
      <w:rFonts w:ascii="Arial" w:hAnsi="Arial"/>
      <w:lang w:val="en-GB" w:eastAsia="en-US"/>
    </w:rPr>
  </w:style>
  <w:style w:type="character" w:customStyle="1" w:styleId="70">
    <w:name w:val="标题 7 字符"/>
    <w:aliases w:val="L7 字符,Header 7 字符"/>
    <w:link w:val="7"/>
    <w:rsid w:val="000C3802"/>
    <w:rPr>
      <w:rFonts w:ascii="Arial" w:hAnsi="Arial"/>
      <w:lang w:val="en-GB" w:eastAsia="en-US"/>
    </w:rPr>
  </w:style>
  <w:style w:type="character" w:customStyle="1" w:styleId="90">
    <w:name w:val="标题 9 字符"/>
    <w:aliases w:val="Figure Heading 字符,FH 字符"/>
    <w:link w:val="9"/>
    <w:rsid w:val="000C3802"/>
    <w:rPr>
      <w:rFonts w:ascii="Arial" w:hAnsi="Arial"/>
      <w:sz w:val="36"/>
      <w:lang w:val="en-GB" w:eastAsia="en-US"/>
    </w:rPr>
  </w:style>
  <w:style w:type="character" w:customStyle="1" w:styleId="PLChar">
    <w:name w:val="PL Char"/>
    <w:link w:val="PL"/>
    <w:qFormat/>
    <w:rsid w:val="000C380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C380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C380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0C3802"/>
    <w:rPr>
      <w:rFonts w:ascii="Calibri Light" w:eastAsia="Times New Roman" w:hAnsi="Calibri Light" w:cs="Times New Roman"/>
      <w:color w:val="2F5496"/>
      <w:lang w:eastAsia="en-US"/>
    </w:rPr>
  </w:style>
  <w:style w:type="paragraph" w:customStyle="1" w:styleId="msonormal0">
    <w:name w:val="msonormal"/>
    <w:basedOn w:val="a"/>
    <w:uiPriority w:val="99"/>
    <w:rsid w:val="000C380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C380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C3802"/>
    <w:rPr>
      <w:rFonts w:ascii="Times New Roman" w:eastAsia="宋体" w:hAnsi="Times New Roman"/>
      <w:lang w:eastAsia="en-US"/>
    </w:rPr>
  </w:style>
  <w:style w:type="character" w:customStyle="1" w:styleId="CharChar31">
    <w:name w:val="Char Char31"/>
    <w:rsid w:val="000C380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C3802"/>
    <w:rPr>
      <w:rFonts w:ascii="Arial" w:hAnsi="Arial" w:cs="Times New Roman"/>
      <w:sz w:val="28"/>
      <w:szCs w:val="20"/>
      <w:lang w:val="en-GB" w:eastAsia="en-US"/>
    </w:rPr>
  </w:style>
  <w:style w:type="numbering" w:customStyle="1" w:styleId="13">
    <w:name w:val="リストなし1"/>
    <w:next w:val="a2"/>
    <w:uiPriority w:val="99"/>
    <w:semiHidden/>
    <w:unhideWhenUsed/>
    <w:rsid w:val="000C3802"/>
  </w:style>
  <w:style w:type="paragraph" w:customStyle="1" w:styleId="CharCharCharCharChar">
    <w:name w:val="Char Char 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Char"/>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C3802"/>
    <w:rPr>
      <w:lang w:val="en-GB" w:eastAsia="ja-JP" w:bidi="ar-SA"/>
    </w:rPr>
  </w:style>
  <w:style w:type="paragraph" w:customStyle="1" w:styleId="1Char">
    <w:name w:val="(文字) (文字)1 Char (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0C38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C380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3802"/>
    <w:rPr>
      <w:rFonts w:ascii="Arial" w:hAnsi="Arial"/>
      <w:sz w:val="32"/>
      <w:lang w:val="en-GB" w:eastAsia="ja-JP" w:bidi="ar-SA"/>
    </w:rPr>
  </w:style>
  <w:style w:type="character" w:customStyle="1" w:styleId="CharChar4">
    <w:name w:val="Char Char4"/>
    <w:rsid w:val="000C3802"/>
    <w:rPr>
      <w:rFonts w:ascii="Courier New" w:hAnsi="Courier New"/>
      <w:lang w:val="nb-NO" w:eastAsia="ja-JP" w:bidi="ar-SA"/>
    </w:rPr>
  </w:style>
  <w:style w:type="character" w:customStyle="1" w:styleId="AndreaLeonardi">
    <w:name w:val="Andrea Leonardi"/>
    <w:semiHidden/>
    <w:rsid w:val="000C3802"/>
    <w:rPr>
      <w:rFonts w:ascii="Arial" w:hAnsi="Arial" w:cs="Arial"/>
      <w:color w:val="auto"/>
      <w:sz w:val="20"/>
      <w:szCs w:val="20"/>
    </w:rPr>
  </w:style>
  <w:style w:type="character" w:customStyle="1" w:styleId="NOCharChar">
    <w:name w:val="NO Char Char"/>
    <w:rsid w:val="000C3802"/>
    <w:rPr>
      <w:lang w:val="en-GB" w:eastAsia="en-US" w:bidi="ar-SA"/>
    </w:rPr>
  </w:style>
  <w:style w:type="character" w:customStyle="1" w:styleId="NOZchn">
    <w:name w:val="NO Zchn"/>
    <w:rsid w:val="000C3802"/>
    <w:rPr>
      <w:lang w:val="en-GB" w:eastAsia="en-US" w:bidi="ar-SA"/>
    </w:rPr>
  </w:style>
  <w:style w:type="character" w:customStyle="1" w:styleId="TACCar">
    <w:name w:val="TAC Car"/>
    <w:qFormat/>
    <w:rsid w:val="000C3802"/>
    <w:rPr>
      <w:rFonts w:ascii="Arial" w:hAnsi="Arial"/>
      <w:sz w:val="18"/>
      <w:lang w:val="en-GB" w:eastAsia="ja-JP" w:bidi="ar-SA"/>
    </w:rPr>
  </w:style>
  <w:style w:type="paragraph" w:customStyle="1" w:styleId="CharCharCharCharCharChar">
    <w:name w:val="Char Char Char Char Char Char"/>
    <w:semiHidden/>
    <w:rsid w:val="000C38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0C380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C3802"/>
    <w:rPr>
      <w:rFonts w:ascii="Arial" w:hAnsi="Arial" w:cs="Times New Roman"/>
      <w:sz w:val="20"/>
      <w:szCs w:val="20"/>
      <w:lang w:val="en-GB" w:eastAsia="en-US"/>
    </w:rPr>
  </w:style>
  <w:style w:type="paragraph" w:customStyle="1" w:styleId="CarCar">
    <w:name w:val="Car C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C3802"/>
    <w:rPr>
      <w:rFonts w:ascii="Arial" w:hAnsi="Arial"/>
      <w:sz w:val="32"/>
      <w:lang w:val="en-GB" w:eastAsia="en-US" w:bidi="ar-SA"/>
    </w:rPr>
  </w:style>
  <w:style w:type="paragraph" w:customStyle="1" w:styleId="ZchnZchn1">
    <w:name w:val="Zchn Zchn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C3802"/>
    <w:rPr>
      <w:rFonts w:ascii="Arial" w:hAnsi="Arial"/>
      <w:sz w:val="32"/>
      <w:lang w:val="en-GB" w:eastAsia="en-US" w:bidi="ar-SA"/>
    </w:rPr>
  </w:style>
  <w:style w:type="paragraph" w:customStyle="1" w:styleId="2c">
    <w:name w:val="(文字) (文字)2"/>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3802"/>
    <w:rPr>
      <w:rFonts w:ascii="Arial" w:hAnsi="Arial"/>
      <w:sz w:val="32"/>
      <w:lang w:val="en-GB" w:eastAsia="en-US" w:bidi="ar-SA"/>
    </w:rPr>
  </w:style>
  <w:style w:type="paragraph" w:customStyle="1" w:styleId="38">
    <w:name w:val="(文字) (文字)3"/>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C3802"/>
    <w:rPr>
      <w:rFonts w:ascii="Arial" w:hAnsi="Arial" w:cs="Times New Roman"/>
      <w:sz w:val="20"/>
      <w:szCs w:val="20"/>
      <w:lang w:val="en-GB" w:eastAsia="en-US"/>
    </w:rPr>
  </w:style>
  <w:style w:type="paragraph" w:customStyle="1" w:styleId="14">
    <w:name w:val="(文字) (文字)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C3802"/>
    <w:pPr>
      <w:spacing w:after="0"/>
      <w:ind w:left="851"/>
    </w:pPr>
    <w:rPr>
      <w:rFonts w:eastAsia="MS Mincho"/>
      <w:lang w:val="it-IT" w:eastAsia="en-GB"/>
    </w:rPr>
  </w:style>
  <w:style w:type="paragraph" w:styleId="54">
    <w:name w:val="List Number 5"/>
    <w:basedOn w:val="a"/>
    <w:rsid w:val="000C38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C380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C380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C3802"/>
    <w:rPr>
      <w:rFonts w:ascii="Tahoma" w:hAnsi="Tahoma" w:cs="Tahoma"/>
      <w:shd w:val="clear" w:color="auto" w:fill="000080"/>
      <w:lang w:val="en-GB" w:eastAsia="en-US"/>
    </w:rPr>
  </w:style>
  <w:style w:type="character" w:customStyle="1" w:styleId="ZchnZchn5">
    <w:name w:val="Zchn Zchn5"/>
    <w:rsid w:val="000C3802"/>
    <w:rPr>
      <w:rFonts w:ascii="Courier New" w:eastAsia="Batang" w:hAnsi="Courier New"/>
      <w:lang w:val="nb-NO" w:eastAsia="en-US" w:bidi="ar-SA"/>
    </w:rPr>
  </w:style>
  <w:style w:type="character" w:customStyle="1" w:styleId="CharChar10">
    <w:name w:val="Char Char10"/>
    <w:rsid w:val="000C3802"/>
    <w:rPr>
      <w:rFonts w:ascii="Times New Roman" w:hAnsi="Times New Roman"/>
      <w:lang w:val="en-GB" w:eastAsia="en-US"/>
    </w:rPr>
  </w:style>
  <w:style w:type="character" w:customStyle="1" w:styleId="CharChar9">
    <w:name w:val="Char Char9"/>
    <w:rsid w:val="000C3802"/>
    <w:rPr>
      <w:rFonts w:ascii="Tahoma" w:hAnsi="Tahoma" w:cs="Tahoma"/>
      <w:sz w:val="16"/>
      <w:szCs w:val="16"/>
      <w:lang w:val="en-GB" w:eastAsia="en-US"/>
    </w:rPr>
  </w:style>
  <w:style w:type="character" w:customStyle="1" w:styleId="CharChar8">
    <w:name w:val="Char Char8"/>
    <w:rsid w:val="000C3802"/>
    <w:rPr>
      <w:rFonts w:ascii="Times New Roman" w:hAnsi="Times New Roman"/>
      <w:b/>
      <w:bCs/>
      <w:lang w:val="en-GB" w:eastAsia="en-US"/>
    </w:rPr>
  </w:style>
  <w:style w:type="paragraph" w:customStyle="1" w:styleId="15">
    <w:name w:val="修订1"/>
    <w:hidden/>
    <w:semiHidden/>
    <w:rsid w:val="000C3802"/>
    <w:rPr>
      <w:rFonts w:ascii="Times New Roman" w:eastAsia="Batang" w:hAnsi="Times New Roman"/>
      <w:lang w:val="en-GB" w:eastAsia="en-US"/>
    </w:rPr>
  </w:style>
  <w:style w:type="paragraph" w:styleId="afff">
    <w:name w:val="endnote text"/>
    <w:basedOn w:val="a"/>
    <w:link w:val="afff0"/>
    <w:rsid w:val="000C3802"/>
    <w:pPr>
      <w:snapToGrid w:val="0"/>
    </w:pPr>
    <w:rPr>
      <w:rFonts w:eastAsia="宋体"/>
    </w:rPr>
  </w:style>
  <w:style w:type="character" w:customStyle="1" w:styleId="afff0">
    <w:name w:val="尾注文本 字符"/>
    <w:basedOn w:val="a0"/>
    <w:link w:val="afff"/>
    <w:rsid w:val="000C3802"/>
    <w:rPr>
      <w:rFonts w:ascii="Times New Roman" w:eastAsia="宋体" w:hAnsi="Times New Roman"/>
      <w:lang w:val="en-GB" w:eastAsia="en-US"/>
    </w:rPr>
  </w:style>
  <w:style w:type="character" w:styleId="afff1">
    <w:name w:val="endnote reference"/>
    <w:rsid w:val="000C380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C3802"/>
    <w:rPr>
      <w:lang w:val="en-GB" w:eastAsia="ja-JP" w:bidi="ar-SA"/>
    </w:rPr>
  </w:style>
  <w:style w:type="paragraph" w:customStyle="1" w:styleId="FL">
    <w:name w:val="FL"/>
    <w:basedOn w:val="a"/>
    <w:rsid w:val="000C380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0C3802"/>
    <w:rPr>
      <w:rFonts w:ascii="Arial" w:hAnsi="Arial"/>
      <w:sz w:val="22"/>
      <w:lang w:val="en-GB" w:eastAsia="ja-JP" w:bidi="ar-SA"/>
    </w:rPr>
  </w:style>
  <w:style w:type="paragraph" w:styleId="afff2">
    <w:name w:val="Date"/>
    <w:basedOn w:val="a"/>
    <w:next w:val="a"/>
    <w:link w:val="afff3"/>
    <w:rsid w:val="000C3802"/>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0C3802"/>
    <w:rPr>
      <w:rFonts w:ascii="Times New Roman" w:eastAsia="Malgun Gothic" w:hAnsi="Times New Roman"/>
      <w:lang w:val="en-GB" w:eastAsia="en-US"/>
    </w:rPr>
  </w:style>
  <w:style w:type="paragraph" w:customStyle="1" w:styleId="AutoCorrect">
    <w:name w:val="AutoCorrect"/>
    <w:rsid w:val="000C3802"/>
    <w:rPr>
      <w:rFonts w:ascii="Times New Roman" w:eastAsia="Malgun Gothic" w:hAnsi="Times New Roman"/>
      <w:sz w:val="24"/>
      <w:szCs w:val="24"/>
      <w:lang w:val="en-GB" w:eastAsia="ko-KR"/>
    </w:rPr>
  </w:style>
  <w:style w:type="paragraph" w:customStyle="1" w:styleId="-PAGE-">
    <w:name w:val="- PAGE -"/>
    <w:rsid w:val="000C3802"/>
    <w:rPr>
      <w:rFonts w:ascii="Times New Roman" w:eastAsia="Malgun Gothic" w:hAnsi="Times New Roman"/>
      <w:sz w:val="24"/>
      <w:szCs w:val="24"/>
      <w:lang w:val="en-GB" w:eastAsia="ko-KR"/>
    </w:rPr>
  </w:style>
  <w:style w:type="paragraph" w:customStyle="1" w:styleId="PageXofY">
    <w:name w:val="Page X of Y"/>
    <w:rsid w:val="000C3802"/>
    <w:rPr>
      <w:rFonts w:ascii="Times New Roman" w:eastAsia="Malgun Gothic" w:hAnsi="Times New Roman"/>
      <w:sz w:val="24"/>
      <w:szCs w:val="24"/>
      <w:lang w:val="en-GB" w:eastAsia="ko-KR"/>
    </w:rPr>
  </w:style>
  <w:style w:type="paragraph" w:customStyle="1" w:styleId="Createdby">
    <w:name w:val="Created by"/>
    <w:rsid w:val="000C3802"/>
    <w:rPr>
      <w:rFonts w:ascii="Times New Roman" w:eastAsia="Malgun Gothic" w:hAnsi="Times New Roman"/>
      <w:sz w:val="24"/>
      <w:szCs w:val="24"/>
      <w:lang w:val="en-GB" w:eastAsia="ko-KR"/>
    </w:rPr>
  </w:style>
  <w:style w:type="paragraph" w:customStyle="1" w:styleId="Createdon">
    <w:name w:val="Created on"/>
    <w:rsid w:val="000C3802"/>
    <w:rPr>
      <w:rFonts w:ascii="Times New Roman" w:eastAsia="Malgun Gothic" w:hAnsi="Times New Roman"/>
      <w:sz w:val="24"/>
      <w:szCs w:val="24"/>
      <w:lang w:val="en-GB" w:eastAsia="ko-KR"/>
    </w:rPr>
  </w:style>
  <w:style w:type="paragraph" w:customStyle="1" w:styleId="Lastprinted">
    <w:name w:val="Last printed"/>
    <w:rsid w:val="000C3802"/>
    <w:rPr>
      <w:rFonts w:ascii="Times New Roman" w:eastAsia="Malgun Gothic" w:hAnsi="Times New Roman"/>
      <w:sz w:val="24"/>
      <w:szCs w:val="24"/>
      <w:lang w:val="en-GB" w:eastAsia="ko-KR"/>
    </w:rPr>
  </w:style>
  <w:style w:type="paragraph" w:customStyle="1" w:styleId="Lastsavedby">
    <w:name w:val="Last saved by"/>
    <w:rsid w:val="000C3802"/>
    <w:rPr>
      <w:rFonts w:ascii="Times New Roman" w:eastAsia="Malgun Gothic" w:hAnsi="Times New Roman"/>
      <w:sz w:val="24"/>
      <w:szCs w:val="24"/>
      <w:lang w:val="en-GB" w:eastAsia="ko-KR"/>
    </w:rPr>
  </w:style>
  <w:style w:type="paragraph" w:customStyle="1" w:styleId="Filename">
    <w:name w:val="Filename"/>
    <w:rsid w:val="000C3802"/>
    <w:rPr>
      <w:rFonts w:ascii="Times New Roman" w:eastAsia="Malgun Gothic" w:hAnsi="Times New Roman"/>
      <w:sz w:val="24"/>
      <w:szCs w:val="24"/>
      <w:lang w:val="en-GB" w:eastAsia="ko-KR"/>
    </w:rPr>
  </w:style>
  <w:style w:type="paragraph" w:customStyle="1" w:styleId="Filenameandpath">
    <w:name w:val="Filename and path"/>
    <w:rsid w:val="000C3802"/>
    <w:rPr>
      <w:rFonts w:ascii="Times New Roman" w:eastAsia="Malgun Gothic" w:hAnsi="Times New Roman"/>
      <w:sz w:val="24"/>
      <w:szCs w:val="24"/>
      <w:lang w:val="en-GB" w:eastAsia="ko-KR"/>
    </w:rPr>
  </w:style>
  <w:style w:type="paragraph" w:customStyle="1" w:styleId="AuthorPageDate">
    <w:name w:val="Author  Page #  Date"/>
    <w:rsid w:val="000C3802"/>
    <w:rPr>
      <w:rFonts w:ascii="Times New Roman" w:eastAsia="Malgun Gothic" w:hAnsi="Times New Roman"/>
      <w:sz w:val="24"/>
      <w:szCs w:val="24"/>
      <w:lang w:val="en-GB" w:eastAsia="ko-KR"/>
    </w:rPr>
  </w:style>
  <w:style w:type="paragraph" w:customStyle="1" w:styleId="ConfidentialPageDate">
    <w:name w:val="Confidential  Page #  Date"/>
    <w:rsid w:val="000C3802"/>
    <w:rPr>
      <w:rFonts w:ascii="Times New Roman" w:eastAsia="Malgun Gothic" w:hAnsi="Times New Roman"/>
      <w:sz w:val="24"/>
      <w:szCs w:val="24"/>
      <w:lang w:val="en-GB" w:eastAsia="ko-KR"/>
    </w:rPr>
  </w:style>
  <w:style w:type="paragraph" w:customStyle="1" w:styleId="INDENT1">
    <w:name w:val="INDENT1"/>
    <w:basedOn w:val="a"/>
    <w:rsid w:val="000C380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C380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C380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C38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C380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C38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C380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C380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8"/>
    <w:qFormat/>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C380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C380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0C38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C380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0C380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C3802"/>
    <w:pPr>
      <w:pBdr>
        <w:top w:val="none" w:sz="0" w:space="0" w:color="auto"/>
      </w:pBdr>
    </w:pPr>
    <w:rPr>
      <w:rFonts w:eastAsia="Times New Roman"/>
      <w:b/>
      <w:color w:val="0000FF"/>
      <w:lang w:eastAsia="ja-JP"/>
    </w:rPr>
  </w:style>
  <w:style w:type="character" w:customStyle="1" w:styleId="T1Char3">
    <w:name w:val="T1 Char3"/>
    <w:aliases w:val="Header 6 Char Char3"/>
    <w:rsid w:val="000C3802"/>
    <w:rPr>
      <w:rFonts w:ascii="Arial" w:hAnsi="Arial"/>
      <w:lang w:val="en-GB" w:eastAsia="en-US" w:bidi="ar-SA"/>
    </w:rPr>
  </w:style>
  <w:style w:type="table" w:customStyle="1" w:styleId="Tabellengitternetz1">
    <w:name w:val="Tabellengitternetz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C3802"/>
    <w:pPr>
      <w:tabs>
        <w:tab w:val="num" w:pos="928"/>
      </w:tabs>
      <w:ind w:left="928" w:hanging="360"/>
    </w:pPr>
    <w:rPr>
      <w:rFonts w:eastAsia="Batang"/>
      <w:lang w:eastAsia="ko-KR"/>
    </w:rPr>
  </w:style>
  <w:style w:type="table" w:customStyle="1" w:styleId="TableGrid2">
    <w:name w:val="Table Grid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C3802"/>
    <w:pPr>
      <w:keepNext w:val="0"/>
      <w:keepLines w:val="0"/>
      <w:spacing w:before="240"/>
      <w:ind w:left="1980" w:hanging="1980"/>
    </w:pPr>
    <w:rPr>
      <w:rFonts w:eastAsia="MS Mincho"/>
      <w:bCs/>
    </w:rPr>
  </w:style>
  <w:style w:type="paragraph" w:customStyle="1" w:styleId="StyleHeading6After9pt">
    <w:name w:val="Style Heading 6 + After:  9 pt"/>
    <w:basedOn w:val="6"/>
    <w:rsid w:val="000C3802"/>
    <w:pPr>
      <w:keepNext w:val="0"/>
      <w:keepLines w:val="0"/>
      <w:spacing w:before="240"/>
      <w:ind w:left="0" w:firstLine="0"/>
    </w:pPr>
    <w:rPr>
      <w:rFonts w:eastAsia="MS Mincho"/>
      <w:bCs/>
    </w:rPr>
  </w:style>
  <w:style w:type="table" w:customStyle="1" w:styleId="TableGrid3">
    <w:name w:val="Table Grid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0C3802"/>
    <w:rPr>
      <w:rFonts w:ascii="Tahoma" w:eastAsia="MS Mincho" w:hAnsi="Tahoma" w:cs="Tahoma"/>
      <w:sz w:val="16"/>
      <w:szCs w:val="16"/>
      <w:lang w:eastAsia="ko-KR"/>
    </w:rPr>
  </w:style>
  <w:style w:type="paragraph" w:customStyle="1" w:styleId="JK-text-simpledoc">
    <w:name w:val="JK - text - simple doc"/>
    <w:basedOn w:val="aff1"/>
    <w:autoRedefine/>
    <w:rsid w:val="000C380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C3802"/>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C3802"/>
    <w:rPr>
      <w:rFonts w:ascii="Tahoma" w:eastAsia="MS Mincho" w:hAnsi="Tahoma" w:cs="Tahoma"/>
      <w:sz w:val="16"/>
      <w:szCs w:val="16"/>
      <w:lang w:eastAsia="ko-KR"/>
    </w:rPr>
  </w:style>
  <w:style w:type="paragraph" w:customStyle="1" w:styleId="2d">
    <w:name w:val="吹き出し2"/>
    <w:basedOn w:val="a"/>
    <w:semiHidden/>
    <w:rsid w:val="000C3802"/>
    <w:rPr>
      <w:rFonts w:ascii="Tahoma" w:eastAsia="MS Mincho" w:hAnsi="Tahoma" w:cs="Tahoma"/>
      <w:sz w:val="16"/>
      <w:szCs w:val="16"/>
      <w:lang w:eastAsia="ko-KR"/>
    </w:rPr>
  </w:style>
  <w:style w:type="paragraph" w:customStyle="1" w:styleId="Note">
    <w:name w:val="Note"/>
    <w:basedOn w:val="B10"/>
    <w:rsid w:val="000C3802"/>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0C3802"/>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C380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C38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C38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C38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C380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C38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C3802"/>
    <w:pPr>
      <w:tabs>
        <w:tab w:val="left" w:pos="360"/>
      </w:tabs>
      <w:ind w:left="360" w:hanging="360"/>
    </w:pPr>
  </w:style>
  <w:style w:type="paragraph" w:customStyle="1" w:styleId="Para1">
    <w:name w:val="Para1"/>
    <w:basedOn w:val="a"/>
    <w:rsid w:val="000C38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C38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0C380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0C380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C38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C38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C38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C380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0C3802"/>
    <w:pPr>
      <w:spacing w:before="120"/>
      <w:outlineLvl w:val="2"/>
    </w:pPr>
    <w:rPr>
      <w:sz w:val="28"/>
    </w:rPr>
  </w:style>
  <w:style w:type="paragraph" w:customStyle="1" w:styleId="Heading2Head2A2">
    <w:name w:val="Heading 2.Head2A.2"/>
    <w:basedOn w:val="1"/>
    <w:next w:val="a"/>
    <w:rsid w:val="000C38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0C38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C38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C3802"/>
    <w:pPr>
      <w:spacing w:before="120"/>
      <w:outlineLvl w:val="2"/>
    </w:pPr>
    <w:rPr>
      <w:rFonts w:eastAsia="MS Mincho"/>
      <w:sz w:val="28"/>
      <w:lang w:eastAsia="de-DE"/>
    </w:rPr>
  </w:style>
  <w:style w:type="paragraph" w:customStyle="1" w:styleId="Bullets">
    <w:name w:val="Bullets"/>
    <w:basedOn w:val="aff1"/>
    <w:rsid w:val="000C380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0C3802"/>
    <w:pPr>
      <w:spacing w:after="220"/>
      <w:ind w:left="1298"/>
    </w:pPr>
    <w:rPr>
      <w:rFonts w:ascii="Arial" w:eastAsia="宋体" w:hAnsi="Arial"/>
      <w:lang w:val="en-US" w:eastAsia="en-GB"/>
    </w:rPr>
  </w:style>
  <w:style w:type="numbering" w:customStyle="1" w:styleId="19">
    <w:name w:val="无列表1"/>
    <w:next w:val="a2"/>
    <w:semiHidden/>
    <w:rsid w:val="000C3802"/>
  </w:style>
  <w:style w:type="paragraph" w:customStyle="1" w:styleId="1030302">
    <w:name w:val="样式 样式 标题 1 + 两端对齐 段前: 0.3 行 段后: 0.3 行 行距: 单倍行距 + 段前: 0.2 行 段后: ..."/>
    <w:basedOn w:val="a"/>
    <w:autoRedefine/>
    <w:rsid w:val="000C380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C380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C3802"/>
    <w:rPr>
      <w:rFonts w:eastAsia="Malgun Gothic"/>
      <w:kern w:val="2"/>
    </w:rPr>
  </w:style>
  <w:style w:type="character" w:customStyle="1" w:styleId="StyleTACChar">
    <w:name w:val="Style TAC + Char"/>
    <w:link w:val="StyleTAC"/>
    <w:rsid w:val="000C3802"/>
    <w:rPr>
      <w:rFonts w:ascii="Arial" w:eastAsia="Malgun Gothic" w:hAnsi="Arial"/>
      <w:kern w:val="2"/>
      <w:sz w:val="18"/>
      <w:lang w:val="en-GB" w:eastAsia="en-US"/>
    </w:rPr>
  </w:style>
  <w:style w:type="character" w:customStyle="1" w:styleId="CharChar29">
    <w:name w:val="Char Char29"/>
    <w:rsid w:val="000C3802"/>
    <w:rPr>
      <w:rFonts w:ascii="Arial" w:hAnsi="Arial"/>
      <w:sz w:val="36"/>
      <w:lang w:val="en-GB" w:eastAsia="en-US" w:bidi="ar-SA"/>
    </w:rPr>
  </w:style>
  <w:style w:type="character" w:customStyle="1" w:styleId="CharChar28">
    <w:name w:val="Char Char28"/>
    <w:rsid w:val="000C380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38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C3802"/>
    <w:rPr>
      <w:rFonts w:ascii="Arial" w:hAnsi="Arial"/>
      <w:sz w:val="22"/>
      <w:lang w:val="en-GB" w:eastAsia="en-GB" w:bidi="ar-SA"/>
    </w:rPr>
  </w:style>
  <w:style w:type="paragraph" w:customStyle="1" w:styleId="Default">
    <w:name w:val="Default"/>
    <w:rsid w:val="000C380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C3802"/>
    <w:rPr>
      <w:rFonts w:ascii="Times New Roman" w:hAnsi="Times New Roman"/>
      <w:lang w:val="en-GB"/>
    </w:rPr>
  </w:style>
  <w:style w:type="character" w:styleId="HTML">
    <w:name w:val="HTML Acronym"/>
    <w:uiPriority w:val="99"/>
    <w:unhideWhenUsed/>
    <w:rsid w:val="000C3802"/>
  </w:style>
  <w:style w:type="numbering" w:customStyle="1" w:styleId="NoList2">
    <w:name w:val="No List2"/>
    <w:next w:val="a2"/>
    <w:semiHidden/>
    <w:rsid w:val="000C3802"/>
  </w:style>
  <w:style w:type="numbering" w:customStyle="1" w:styleId="NoList3">
    <w:name w:val="No List3"/>
    <w:next w:val="a2"/>
    <w:uiPriority w:val="99"/>
    <w:semiHidden/>
    <w:rsid w:val="000C3802"/>
  </w:style>
  <w:style w:type="table" w:customStyle="1" w:styleId="TableGrid4">
    <w:name w:val="Table Grid4"/>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C3802"/>
  </w:style>
  <w:style w:type="paragraph" w:customStyle="1" w:styleId="3GPPNormalText">
    <w:name w:val="3GPP Normal Text"/>
    <w:basedOn w:val="aff1"/>
    <w:link w:val="3GPPNormalTextChar"/>
    <w:qFormat/>
    <w:rsid w:val="000C3802"/>
    <w:pPr>
      <w:widowControl/>
      <w:ind w:hanging="22"/>
      <w:jc w:val="both"/>
    </w:pPr>
    <w:rPr>
      <w:rFonts w:ascii="Arial" w:hAnsi="Arial" w:cs="Arial"/>
      <w:szCs w:val="24"/>
      <w:lang w:val="en-US"/>
    </w:rPr>
  </w:style>
  <w:style w:type="character" w:customStyle="1" w:styleId="3GPPNormalTextChar">
    <w:name w:val="3GPP Normal Text Char"/>
    <w:link w:val="3GPPNormalText"/>
    <w:rsid w:val="000C3802"/>
    <w:rPr>
      <w:rFonts w:ascii="Arial" w:eastAsia="MS Mincho" w:hAnsi="Arial" w:cs="Arial"/>
      <w:sz w:val="24"/>
      <w:szCs w:val="24"/>
      <w:lang w:val="en-US" w:eastAsia="en-US"/>
    </w:rPr>
  </w:style>
  <w:style w:type="numbering" w:customStyle="1" w:styleId="1a">
    <w:name w:val="無清單1"/>
    <w:next w:val="a2"/>
    <w:uiPriority w:val="99"/>
    <w:semiHidden/>
    <w:unhideWhenUsed/>
    <w:rsid w:val="000C3802"/>
  </w:style>
  <w:style w:type="numbering" w:customStyle="1" w:styleId="110">
    <w:name w:val="無清單11"/>
    <w:next w:val="a2"/>
    <w:uiPriority w:val="99"/>
    <w:semiHidden/>
    <w:unhideWhenUsed/>
    <w:rsid w:val="000C3802"/>
  </w:style>
  <w:style w:type="table" w:customStyle="1" w:styleId="1b">
    <w:name w:val="表格格線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C3802"/>
  </w:style>
  <w:style w:type="paragraph" w:customStyle="1" w:styleId="H53GPP">
    <w:name w:val="H5 3GPP"/>
    <w:basedOn w:val="a"/>
    <w:link w:val="H53GPPChar"/>
    <w:qFormat/>
    <w:rsid w:val="000C38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0C3802"/>
    <w:rPr>
      <w:rFonts w:ascii="Arial" w:eastAsia="宋体" w:hAnsi="Arial"/>
      <w:snapToGrid w:val="0"/>
      <w:sz w:val="22"/>
      <w:szCs w:val="22"/>
      <w:lang w:val="en-GB" w:eastAsia="en-US"/>
    </w:rPr>
  </w:style>
  <w:style w:type="paragraph" w:styleId="afff4">
    <w:name w:val="Subtitle"/>
    <w:basedOn w:val="a"/>
    <w:next w:val="a"/>
    <w:link w:val="afff5"/>
    <w:uiPriority w:val="11"/>
    <w:qFormat/>
    <w:rsid w:val="000C380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0C380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C3802"/>
    <w:rPr>
      <w:rFonts w:ascii="Arial" w:eastAsia="Batang" w:hAnsi="Arial" w:cs="Times New Roman"/>
      <w:b/>
      <w:bCs/>
      <w:i/>
      <w:iCs/>
      <w:sz w:val="28"/>
      <w:szCs w:val="28"/>
      <w:lang w:val="en-GB" w:eastAsia="en-US" w:bidi="ar-SA"/>
    </w:rPr>
  </w:style>
  <w:style w:type="paragraph" w:customStyle="1" w:styleId="2e">
    <w:name w:val="修订2"/>
    <w:hidden/>
    <w:semiHidden/>
    <w:rsid w:val="000C3802"/>
    <w:rPr>
      <w:rFonts w:ascii="Times New Roman" w:eastAsia="Batang" w:hAnsi="Times New Roman"/>
      <w:lang w:val="en-GB" w:eastAsia="en-US"/>
    </w:rPr>
  </w:style>
  <w:style w:type="character" w:customStyle="1" w:styleId="CharChar34">
    <w:name w:val="Char Char34"/>
    <w:semiHidden/>
    <w:rsid w:val="000C380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0C380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C3802"/>
    <w:rPr>
      <w:rFonts w:ascii="Arial" w:hAnsi="Arial"/>
      <w:sz w:val="28"/>
      <w:lang w:val="en-GB" w:eastAsia="ko-KR" w:bidi="ar-SA"/>
    </w:rPr>
  </w:style>
  <w:style w:type="character" w:customStyle="1" w:styleId="CharChar32">
    <w:name w:val="Char Char32"/>
    <w:semiHidden/>
    <w:rsid w:val="000C3802"/>
    <w:rPr>
      <w:rFonts w:ascii="Arial" w:hAnsi="Arial"/>
      <w:sz w:val="28"/>
      <w:lang w:val="en-GB" w:eastAsia="ko-KR" w:bidi="ar-SA"/>
    </w:rPr>
  </w:style>
  <w:style w:type="numbering" w:customStyle="1" w:styleId="NoList111">
    <w:name w:val="No List111"/>
    <w:next w:val="a2"/>
    <w:uiPriority w:val="99"/>
    <w:semiHidden/>
    <w:unhideWhenUsed/>
    <w:rsid w:val="000C3802"/>
  </w:style>
  <w:style w:type="paragraph" w:customStyle="1" w:styleId="Subtitle1">
    <w:name w:val="Subtitle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C3802"/>
  </w:style>
  <w:style w:type="paragraph" w:customStyle="1" w:styleId="1c">
    <w:name w:val="副标题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0C3802"/>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0C3802"/>
  </w:style>
  <w:style w:type="table" w:customStyle="1" w:styleId="1d">
    <w:name w:val="网格型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C3802"/>
  </w:style>
  <w:style w:type="numbering" w:customStyle="1" w:styleId="112">
    <w:name w:val="リストなし11"/>
    <w:next w:val="a2"/>
    <w:uiPriority w:val="99"/>
    <w:semiHidden/>
    <w:unhideWhenUsed/>
    <w:rsid w:val="000C3802"/>
  </w:style>
  <w:style w:type="table" w:customStyle="1" w:styleId="TableGrid11">
    <w:name w:val="Table Grid11"/>
    <w:basedOn w:val="a1"/>
    <w:next w:val="aff8"/>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C3802"/>
  </w:style>
  <w:style w:type="table" w:customStyle="1" w:styleId="310">
    <w:name w:val="网格型3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C3802"/>
  </w:style>
  <w:style w:type="numbering" w:customStyle="1" w:styleId="NoList31">
    <w:name w:val="No List31"/>
    <w:next w:val="a2"/>
    <w:uiPriority w:val="99"/>
    <w:semiHidden/>
    <w:rsid w:val="000C3802"/>
  </w:style>
  <w:style w:type="table" w:customStyle="1" w:styleId="TableGrid41">
    <w:name w:val="Table Grid4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C3802"/>
  </w:style>
  <w:style w:type="numbering" w:customStyle="1" w:styleId="1110">
    <w:name w:val="無清單111"/>
    <w:next w:val="a2"/>
    <w:uiPriority w:val="99"/>
    <w:semiHidden/>
    <w:unhideWhenUsed/>
    <w:rsid w:val="000C3802"/>
  </w:style>
  <w:style w:type="table" w:customStyle="1" w:styleId="113">
    <w:name w:val="表格格線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C3802"/>
  </w:style>
  <w:style w:type="numbering" w:customStyle="1" w:styleId="1111">
    <w:name w:val="无列表111"/>
    <w:next w:val="a2"/>
    <w:semiHidden/>
    <w:rsid w:val="000C3802"/>
  </w:style>
  <w:style w:type="numbering" w:customStyle="1" w:styleId="210">
    <w:name w:val="无列表21"/>
    <w:next w:val="a2"/>
    <w:uiPriority w:val="99"/>
    <w:semiHidden/>
    <w:unhideWhenUsed/>
    <w:rsid w:val="000C3802"/>
  </w:style>
  <w:style w:type="numbering" w:customStyle="1" w:styleId="NoList121">
    <w:name w:val="No List121"/>
    <w:next w:val="a2"/>
    <w:uiPriority w:val="99"/>
    <w:semiHidden/>
    <w:unhideWhenUsed/>
    <w:rsid w:val="000C3802"/>
  </w:style>
  <w:style w:type="numbering" w:customStyle="1" w:styleId="1112">
    <w:name w:val="リストなし111"/>
    <w:next w:val="a2"/>
    <w:uiPriority w:val="99"/>
    <w:semiHidden/>
    <w:unhideWhenUsed/>
    <w:rsid w:val="000C3802"/>
  </w:style>
  <w:style w:type="numbering" w:customStyle="1" w:styleId="1210">
    <w:name w:val="无列表121"/>
    <w:next w:val="a2"/>
    <w:semiHidden/>
    <w:rsid w:val="000C3802"/>
  </w:style>
  <w:style w:type="numbering" w:customStyle="1" w:styleId="NoList211">
    <w:name w:val="No List211"/>
    <w:next w:val="a2"/>
    <w:semiHidden/>
    <w:rsid w:val="000C3802"/>
  </w:style>
  <w:style w:type="numbering" w:customStyle="1" w:styleId="NoList311">
    <w:name w:val="No List311"/>
    <w:next w:val="a2"/>
    <w:uiPriority w:val="99"/>
    <w:semiHidden/>
    <w:rsid w:val="000C3802"/>
  </w:style>
  <w:style w:type="numbering" w:customStyle="1" w:styleId="1211">
    <w:name w:val="無清單121"/>
    <w:next w:val="a2"/>
    <w:uiPriority w:val="99"/>
    <w:semiHidden/>
    <w:unhideWhenUsed/>
    <w:rsid w:val="000C3802"/>
  </w:style>
  <w:style w:type="numbering" w:customStyle="1" w:styleId="11110">
    <w:name w:val="無清單1111"/>
    <w:next w:val="a2"/>
    <w:uiPriority w:val="99"/>
    <w:semiHidden/>
    <w:unhideWhenUsed/>
    <w:rsid w:val="000C3802"/>
  </w:style>
  <w:style w:type="numbering" w:customStyle="1" w:styleId="NoList4">
    <w:name w:val="No List4"/>
    <w:next w:val="a2"/>
    <w:uiPriority w:val="99"/>
    <w:semiHidden/>
    <w:unhideWhenUsed/>
    <w:rsid w:val="000C3802"/>
  </w:style>
  <w:style w:type="character" w:customStyle="1" w:styleId="SubtitleChar2">
    <w:name w:val="Subtitle Char2"/>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C38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C3802"/>
    <w:rPr>
      <w:rFonts w:ascii="Arial" w:eastAsia="MS Mincho" w:hAnsi="Arial"/>
      <w:szCs w:val="24"/>
      <w:lang w:val="en-GB" w:eastAsia="en-GB"/>
    </w:rPr>
  </w:style>
  <w:style w:type="numbering" w:customStyle="1" w:styleId="NoList11111">
    <w:name w:val="No List11111"/>
    <w:next w:val="a2"/>
    <w:uiPriority w:val="99"/>
    <w:semiHidden/>
    <w:unhideWhenUsed/>
    <w:rsid w:val="000C3802"/>
  </w:style>
  <w:style w:type="numbering" w:customStyle="1" w:styleId="11111">
    <w:name w:val="无列表1111"/>
    <w:next w:val="a2"/>
    <w:semiHidden/>
    <w:rsid w:val="000C3802"/>
  </w:style>
  <w:style w:type="numbering" w:customStyle="1" w:styleId="211">
    <w:name w:val="无列表211"/>
    <w:next w:val="a2"/>
    <w:uiPriority w:val="99"/>
    <w:semiHidden/>
    <w:unhideWhenUsed/>
    <w:rsid w:val="000C3802"/>
  </w:style>
  <w:style w:type="numbering" w:customStyle="1" w:styleId="NoList1211">
    <w:name w:val="No List1211"/>
    <w:next w:val="a2"/>
    <w:uiPriority w:val="99"/>
    <w:semiHidden/>
    <w:unhideWhenUsed/>
    <w:rsid w:val="000C3802"/>
  </w:style>
  <w:style w:type="numbering" w:customStyle="1" w:styleId="11112">
    <w:name w:val="リストなし1111"/>
    <w:next w:val="a2"/>
    <w:uiPriority w:val="99"/>
    <w:semiHidden/>
    <w:unhideWhenUsed/>
    <w:rsid w:val="000C3802"/>
  </w:style>
  <w:style w:type="numbering" w:customStyle="1" w:styleId="12110">
    <w:name w:val="无列表1211"/>
    <w:next w:val="a2"/>
    <w:semiHidden/>
    <w:rsid w:val="000C3802"/>
  </w:style>
  <w:style w:type="numbering" w:customStyle="1" w:styleId="NoList2111">
    <w:name w:val="No List2111"/>
    <w:next w:val="a2"/>
    <w:semiHidden/>
    <w:rsid w:val="000C3802"/>
  </w:style>
  <w:style w:type="numbering" w:customStyle="1" w:styleId="NoList3111">
    <w:name w:val="No List3111"/>
    <w:next w:val="a2"/>
    <w:uiPriority w:val="99"/>
    <w:semiHidden/>
    <w:rsid w:val="000C3802"/>
  </w:style>
  <w:style w:type="numbering" w:customStyle="1" w:styleId="12111">
    <w:name w:val="無清單1211"/>
    <w:next w:val="a2"/>
    <w:uiPriority w:val="99"/>
    <w:semiHidden/>
    <w:unhideWhenUsed/>
    <w:rsid w:val="000C3802"/>
  </w:style>
  <w:style w:type="numbering" w:customStyle="1" w:styleId="111110">
    <w:name w:val="無清單11111"/>
    <w:next w:val="a2"/>
    <w:uiPriority w:val="99"/>
    <w:semiHidden/>
    <w:unhideWhenUsed/>
    <w:rsid w:val="000C3802"/>
  </w:style>
  <w:style w:type="character" w:customStyle="1" w:styleId="SubtitleChar3">
    <w:name w:val="Subtitle Char3"/>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0C3802"/>
    <w:rPr>
      <w:rFonts w:ascii="Times New Roman" w:hAnsi="Times New Roman"/>
      <w:lang w:val="en-GB" w:eastAsia="en-US"/>
    </w:rPr>
  </w:style>
  <w:style w:type="paragraph" w:customStyle="1" w:styleId="212">
    <w:name w:val="修订21"/>
    <w:hidden/>
    <w:semiHidden/>
    <w:rsid w:val="000C3802"/>
    <w:rPr>
      <w:rFonts w:ascii="Times New Roman" w:eastAsia="Batang" w:hAnsi="Times New Roman"/>
      <w:lang w:val="en-GB" w:eastAsia="en-US"/>
    </w:rPr>
  </w:style>
  <w:style w:type="numbering" w:customStyle="1" w:styleId="3b">
    <w:name w:val="无列表3"/>
    <w:next w:val="a2"/>
    <w:uiPriority w:val="99"/>
    <w:semiHidden/>
    <w:unhideWhenUsed/>
    <w:rsid w:val="000C3802"/>
  </w:style>
  <w:style w:type="numbering" w:customStyle="1" w:styleId="130">
    <w:name w:val="無清單13"/>
    <w:next w:val="a2"/>
    <w:uiPriority w:val="99"/>
    <w:semiHidden/>
    <w:unhideWhenUsed/>
    <w:rsid w:val="000C3802"/>
  </w:style>
  <w:style w:type="table" w:customStyle="1" w:styleId="2f0">
    <w:name w:val="网格型2"/>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C3802"/>
  </w:style>
  <w:style w:type="numbering" w:customStyle="1" w:styleId="122">
    <w:name w:val="リストなし12"/>
    <w:next w:val="a2"/>
    <w:uiPriority w:val="99"/>
    <w:semiHidden/>
    <w:unhideWhenUsed/>
    <w:rsid w:val="000C3802"/>
  </w:style>
  <w:style w:type="table" w:customStyle="1" w:styleId="TableGrid12">
    <w:name w:val="Table Grid12"/>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C3802"/>
  </w:style>
  <w:style w:type="table" w:customStyle="1" w:styleId="320">
    <w:name w:val="网格型3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C3802"/>
  </w:style>
  <w:style w:type="numbering" w:customStyle="1" w:styleId="NoList32">
    <w:name w:val="No List32"/>
    <w:next w:val="a2"/>
    <w:uiPriority w:val="99"/>
    <w:semiHidden/>
    <w:rsid w:val="000C3802"/>
  </w:style>
  <w:style w:type="table" w:customStyle="1" w:styleId="TableGrid42">
    <w:name w:val="Table Grid42"/>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C3802"/>
  </w:style>
  <w:style w:type="numbering" w:customStyle="1" w:styleId="1120">
    <w:name w:val="無清單112"/>
    <w:next w:val="a2"/>
    <w:uiPriority w:val="99"/>
    <w:semiHidden/>
    <w:unhideWhenUsed/>
    <w:rsid w:val="000C3802"/>
  </w:style>
  <w:style w:type="numbering" w:customStyle="1" w:styleId="11120">
    <w:name w:val="無清單1112"/>
    <w:next w:val="a2"/>
    <w:uiPriority w:val="99"/>
    <w:semiHidden/>
    <w:unhideWhenUsed/>
    <w:rsid w:val="000C3802"/>
  </w:style>
  <w:style w:type="table" w:customStyle="1" w:styleId="123">
    <w:name w:val="表格格線12"/>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0C3802"/>
  </w:style>
  <w:style w:type="numbering" w:customStyle="1" w:styleId="220">
    <w:name w:val="无列表22"/>
    <w:next w:val="a2"/>
    <w:uiPriority w:val="99"/>
    <w:semiHidden/>
    <w:unhideWhenUsed/>
    <w:rsid w:val="000C3802"/>
  </w:style>
  <w:style w:type="numbering" w:customStyle="1" w:styleId="NoList122">
    <w:name w:val="No List122"/>
    <w:next w:val="a2"/>
    <w:uiPriority w:val="99"/>
    <w:semiHidden/>
    <w:unhideWhenUsed/>
    <w:rsid w:val="000C3802"/>
  </w:style>
  <w:style w:type="numbering" w:customStyle="1" w:styleId="1121">
    <w:name w:val="リストなし112"/>
    <w:next w:val="a2"/>
    <w:uiPriority w:val="99"/>
    <w:semiHidden/>
    <w:unhideWhenUsed/>
    <w:rsid w:val="000C3802"/>
  </w:style>
  <w:style w:type="numbering" w:customStyle="1" w:styleId="1122">
    <w:name w:val="无列表112"/>
    <w:next w:val="a2"/>
    <w:semiHidden/>
    <w:rsid w:val="000C3802"/>
  </w:style>
  <w:style w:type="numbering" w:customStyle="1" w:styleId="NoList212">
    <w:name w:val="No List212"/>
    <w:next w:val="a2"/>
    <w:semiHidden/>
    <w:rsid w:val="000C3802"/>
  </w:style>
  <w:style w:type="numbering" w:customStyle="1" w:styleId="NoList312">
    <w:name w:val="No List312"/>
    <w:next w:val="a2"/>
    <w:uiPriority w:val="99"/>
    <w:semiHidden/>
    <w:rsid w:val="000C3802"/>
  </w:style>
  <w:style w:type="numbering" w:customStyle="1" w:styleId="1220">
    <w:name w:val="無清單122"/>
    <w:next w:val="a2"/>
    <w:uiPriority w:val="99"/>
    <w:semiHidden/>
    <w:unhideWhenUsed/>
    <w:rsid w:val="000C3802"/>
  </w:style>
  <w:style w:type="numbering" w:customStyle="1" w:styleId="111120">
    <w:name w:val="無清單11112"/>
    <w:next w:val="a2"/>
    <w:uiPriority w:val="99"/>
    <w:semiHidden/>
    <w:unhideWhenUsed/>
    <w:rsid w:val="000C3802"/>
  </w:style>
  <w:style w:type="table" w:customStyle="1" w:styleId="TableGrid111">
    <w:name w:val="Table Grid111"/>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0C3802"/>
    <w:rPr>
      <w:i/>
      <w:iCs/>
      <w:color w:val="5B9BD5"/>
      <w:lang w:eastAsia="en-US"/>
    </w:rPr>
  </w:style>
  <w:style w:type="numbering" w:customStyle="1" w:styleId="NoList41">
    <w:name w:val="No List41"/>
    <w:next w:val="a2"/>
    <w:uiPriority w:val="99"/>
    <w:semiHidden/>
    <w:unhideWhenUsed/>
    <w:rsid w:val="000C3802"/>
  </w:style>
  <w:style w:type="numbering" w:customStyle="1" w:styleId="NoList1121">
    <w:name w:val="No List1121"/>
    <w:next w:val="a2"/>
    <w:uiPriority w:val="99"/>
    <w:semiHidden/>
    <w:unhideWhenUsed/>
    <w:rsid w:val="000C3802"/>
  </w:style>
  <w:style w:type="paragraph" w:customStyle="1" w:styleId="3c">
    <w:name w:val="修订3"/>
    <w:hidden/>
    <w:uiPriority w:val="99"/>
    <w:semiHidden/>
    <w:rsid w:val="000C3802"/>
    <w:rPr>
      <w:rFonts w:ascii="Times New Roman" w:eastAsia="Batang" w:hAnsi="Times New Roman"/>
      <w:lang w:val="en-GB" w:eastAsia="en-US"/>
    </w:rPr>
  </w:style>
  <w:style w:type="table" w:customStyle="1" w:styleId="TableGrid5">
    <w:name w:val="Table Grid5"/>
    <w:basedOn w:val="a1"/>
    <w:next w:val="aff8"/>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C3802"/>
  </w:style>
  <w:style w:type="numbering" w:customStyle="1" w:styleId="11121">
    <w:name w:val="リストなし1112"/>
    <w:next w:val="a2"/>
    <w:uiPriority w:val="99"/>
    <w:semiHidden/>
    <w:unhideWhenUsed/>
    <w:rsid w:val="000C3802"/>
  </w:style>
  <w:style w:type="numbering" w:customStyle="1" w:styleId="11122">
    <w:name w:val="无列表1112"/>
    <w:next w:val="a2"/>
    <w:semiHidden/>
    <w:rsid w:val="000C3802"/>
  </w:style>
  <w:style w:type="numbering" w:customStyle="1" w:styleId="NoList2112">
    <w:name w:val="No List2112"/>
    <w:next w:val="a2"/>
    <w:semiHidden/>
    <w:rsid w:val="000C3802"/>
  </w:style>
  <w:style w:type="numbering" w:customStyle="1" w:styleId="NoList3112">
    <w:name w:val="No List3112"/>
    <w:next w:val="a2"/>
    <w:uiPriority w:val="99"/>
    <w:semiHidden/>
    <w:rsid w:val="000C3802"/>
  </w:style>
  <w:style w:type="numbering" w:customStyle="1" w:styleId="NoList11112">
    <w:name w:val="No List11112"/>
    <w:next w:val="a2"/>
    <w:uiPriority w:val="99"/>
    <w:semiHidden/>
    <w:unhideWhenUsed/>
    <w:rsid w:val="000C3802"/>
  </w:style>
  <w:style w:type="numbering" w:customStyle="1" w:styleId="1212">
    <w:name w:val="無清單1212"/>
    <w:next w:val="a2"/>
    <w:uiPriority w:val="99"/>
    <w:semiHidden/>
    <w:unhideWhenUsed/>
    <w:rsid w:val="000C3802"/>
  </w:style>
  <w:style w:type="numbering" w:customStyle="1" w:styleId="111111">
    <w:name w:val="無清單111111"/>
    <w:next w:val="a2"/>
    <w:uiPriority w:val="99"/>
    <w:semiHidden/>
    <w:unhideWhenUsed/>
    <w:rsid w:val="000C3802"/>
  </w:style>
  <w:style w:type="numbering" w:customStyle="1" w:styleId="NoList5">
    <w:name w:val="No List5"/>
    <w:next w:val="a2"/>
    <w:uiPriority w:val="99"/>
    <w:semiHidden/>
    <w:unhideWhenUsed/>
    <w:rsid w:val="000C3802"/>
  </w:style>
  <w:style w:type="table" w:customStyle="1" w:styleId="TableGrid6">
    <w:name w:val="Table Grid6"/>
    <w:basedOn w:val="a1"/>
    <w:next w:val="aff8"/>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C3802"/>
  </w:style>
  <w:style w:type="numbering" w:customStyle="1" w:styleId="1213">
    <w:name w:val="リストなし121"/>
    <w:next w:val="a2"/>
    <w:uiPriority w:val="99"/>
    <w:semiHidden/>
    <w:unhideWhenUsed/>
    <w:rsid w:val="000C3802"/>
  </w:style>
  <w:style w:type="numbering" w:customStyle="1" w:styleId="1221">
    <w:name w:val="无列表122"/>
    <w:next w:val="a2"/>
    <w:semiHidden/>
    <w:rsid w:val="000C3802"/>
  </w:style>
  <w:style w:type="numbering" w:customStyle="1" w:styleId="NoList221">
    <w:name w:val="No List221"/>
    <w:next w:val="a2"/>
    <w:semiHidden/>
    <w:rsid w:val="000C3802"/>
  </w:style>
  <w:style w:type="numbering" w:customStyle="1" w:styleId="NoList321">
    <w:name w:val="No List321"/>
    <w:next w:val="a2"/>
    <w:uiPriority w:val="99"/>
    <w:semiHidden/>
    <w:rsid w:val="000C3802"/>
  </w:style>
  <w:style w:type="numbering" w:customStyle="1" w:styleId="1310">
    <w:name w:val="無清單131"/>
    <w:next w:val="a2"/>
    <w:uiPriority w:val="99"/>
    <w:semiHidden/>
    <w:unhideWhenUsed/>
    <w:rsid w:val="000C3802"/>
  </w:style>
  <w:style w:type="numbering" w:customStyle="1" w:styleId="11210">
    <w:name w:val="無清單1121"/>
    <w:next w:val="a2"/>
    <w:uiPriority w:val="99"/>
    <w:semiHidden/>
    <w:unhideWhenUsed/>
    <w:rsid w:val="000C3802"/>
  </w:style>
  <w:style w:type="numbering" w:customStyle="1" w:styleId="2120">
    <w:name w:val="无列表212"/>
    <w:next w:val="a2"/>
    <w:uiPriority w:val="99"/>
    <w:semiHidden/>
    <w:unhideWhenUsed/>
    <w:rsid w:val="000C3802"/>
  </w:style>
  <w:style w:type="numbering" w:customStyle="1" w:styleId="NoList1221">
    <w:name w:val="No List1221"/>
    <w:next w:val="a2"/>
    <w:uiPriority w:val="99"/>
    <w:semiHidden/>
    <w:unhideWhenUsed/>
    <w:rsid w:val="000C3802"/>
  </w:style>
  <w:style w:type="numbering" w:customStyle="1" w:styleId="11211">
    <w:name w:val="リストなし1121"/>
    <w:next w:val="a2"/>
    <w:uiPriority w:val="99"/>
    <w:semiHidden/>
    <w:unhideWhenUsed/>
    <w:rsid w:val="000C3802"/>
  </w:style>
  <w:style w:type="numbering" w:customStyle="1" w:styleId="11212">
    <w:name w:val="无列表1121"/>
    <w:next w:val="a2"/>
    <w:semiHidden/>
    <w:rsid w:val="000C3802"/>
  </w:style>
  <w:style w:type="numbering" w:customStyle="1" w:styleId="NoList2121">
    <w:name w:val="No List2121"/>
    <w:next w:val="a2"/>
    <w:semiHidden/>
    <w:rsid w:val="000C3802"/>
  </w:style>
  <w:style w:type="numbering" w:customStyle="1" w:styleId="NoList3121">
    <w:name w:val="No List3121"/>
    <w:next w:val="a2"/>
    <w:uiPriority w:val="99"/>
    <w:semiHidden/>
    <w:rsid w:val="000C3802"/>
  </w:style>
  <w:style w:type="numbering" w:customStyle="1" w:styleId="NoList11121">
    <w:name w:val="No List11121"/>
    <w:next w:val="a2"/>
    <w:uiPriority w:val="99"/>
    <w:semiHidden/>
    <w:unhideWhenUsed/>
    <w:rsid w:val="000C3802"/>
  </w:style>
  <w:style w:type="numbering" w:customStyle="1" w:styleId="12210">
    <w:name w:val="無清單1221"/>
    <w:next w:val="a2"/>
    <w:uiPriority w:val="99"/>
    <w:semiHidden/>
    <w:unhideWhenUsed/>
    <w:rsid w:val="000C3802"/>
  </w:style>
  <w:style w:type="numbering" w:customStyle="1" w:styleId="111210">
    <w:name w:val="無清單11121"/>
    <w:next w:val="a2"/>
    <w:uiPriority w:val="99"/>
    <w:semiHidden/>
    <w:unhideWhenUsed/>
    <w:rsid w:val="000C3802"/>
  </w:style>
  <w:style w:type="table" w:customStyle="1" w:styleId="114">
    <w:name w:val="网格型1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0C3802"/>
    <w:rPr>
      <w:rFonts w:ascii="Times New Roman" w:hAnsi="Times New Roman"/>
      <w:i/>
      <w:iCs/>
      <w:color w:val="5B9BD5"/>
      <w:lang w:val="en-GB" w:eastAsia="en-US"/>
    </w:rPr>
  </w:style>
  <w:style w:type="numbering" w:customStyle="1" w:styleId="312">
    <w:name w:val="无列表31"/>
    <w:next w:val="a2"/>
    <w:uiPriority w:val="99"/>
    <w:semiHidden/>
    <w:unhideWhenUsed/>
    <w:rsid w:val="000C3802"/>
  </w:style>
  <w:style w:type="numbering" w:customStyle="1" w:styleId="1311">
    <w:name w:val="无列表131"/>
    <w:next w:val="a2"/>
    <w:semiHidden/>
    <w:rsid w:val="000C3802"/>
  </w:style>
  <w:style w:type="numbering" w:customStyle="1" w:styleId="NoList113">
    <w:name w:val="No List113"/>
    <w:next w:val="a2"/>
    <w:uiPriority w:val="99"/>
    <w:semiHidden/>
    <w:unhideWhenUsed/>
    <w:rsid w:val="000C3802"/>
  </w:style>
  <w:style w:type="numbering" w:customStyle="1" w:styleId="NoList411">
    <w:name w:val="No List411"/>
    <w:next w:val="a2"/>
    <w:uiPriority w:val="99"/>
    <w:semiHidden/>
    <w:unhideWhenUsed/>
    <w:rsid w:val="000C3802"/>
  </w:style>
  <w:style w:type="table" w:customStyle="1" w:styleId="TableGrid112">
    <w:name w:val="Table Grid112"/>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C3802"/>
  </w:style>
  <w:style w:type="numbering" w:customStyle="1" w:styleId="NoList12111">
    <w:name w:val="No List12111"/>
    <w:next w:val="a2"/>
    <w:uiPriority w:val="99"/>
    <w:semiHidden/>
    <w:unhideWhenUsed/>
    <w:rsid w:val="000C3802"/>
  </w:style>
  <w:style w:type="numbering" w:customStyle="1" w:styleId="111112">
    <w:name w:val="リストなし11111"/>
    <w:next w:val="a2"/>
    <w:uiPriority w:val="99"/>
    <w:semiHidden/>
    <w:unhideWhenUsed/>
    <w:rsid w:val="000C3802"/>
  </w:style>
  <w:style w:type="numbering" w:customStyle="1" w:styleId="111113">
    <w:name w:val="无列表11111"/>
    <w:next w:val="a2"/>
    <w:semiHidden/>
    <w:rsid w:val="000C3802"/>
  </w:style>
  <w:style w:type="numbering" w:customStyle="1" w:styleId="NoList21111">
    <w:name w:val="No List21111"/>
    <w:next w:val="a2"/>
    <w:semiHidden/>
    <w:rsid w:val="000C3802"/>
  </w:style>
  <w:style w:type="numbering" w:customStyle="1" w:styleId="NoList31111">
    <w:name w:val="No List31111"/>
    <w:next w:val="a2"/>
    <w:uiPriority w:val="99"/>
    <w:semiHidden/>
    <w:rsid w:val="000C3802"/>
  </w:style>
  <w:style w:type="numbering" w:customStyle="1" w:styleId="NoList111111">
    <w:name w:val="No List111111"/>
    <w:next w:val="a2"/>
    <w:uiPriority w:val="99"/>
    <w:semiHidden/>
    <w:unhideWhenUsed/>
    <w:rsid w:val="000C3802"/>
  </w:style>
  <w:style w:type="numbering" w:customStyle="1" w:styleId="121110">
    <w:name w:val="無清單12111"/>
    <w:next w:val="a2"/>
    <w:uiPriority w:val="99"/>
    <w:semiHidden/>
    <w:unhideWhenUsed/>
    <w:rsid w:val="000C3802"/>
  </w:style>
  <w:style w:type="numbering" w:customStyle="1" w:styleId="1111111">
    <w:name w:val="無清單1111111"/>
    <w:next w:val="a2"/>
    <w:uiPriority w:val="99"/>
    <w:semiHidden/>
    <w:unhideWhenUsed/>
    <w:rsid w:val="000C3802"/>
  </w:style>
  <w:style w:type="numbering" w:customStyle="1" w:styleId="NoList1311">
    <w:name w:val="No List1311"/>
    <w:next w:val="a2"/>
    <w:uiPriority w:val="99"/>
    <w:semiHidden/>
    <w:unhideWhenUsed/>
    <w:rsid w:val="000C3802"/>
  </w:style>
  <w:style w:type="numbering" w:customStyle="1" w:styleId="12112">
    <w:name w:val="リストなし1211"/>
    <w:next w:val="a2"/>
    <w:uiPriority w:val="99"/>
    <w:semiHidden/>
    <w:unhideWhenUsed/>
    <w:rsid w:val="000C3802"/>
  </w:style>
  <w:style w:type="numbering" w:customStyle="1" w:styleId="12120">
    <w:name w:val="无列表1212"/>
    <w:next w:val="a2"/>
    <w:semiHidden/>
    <w:rsid w:val="000C3802"/>
  </w:style>
  <w:style w:type="numbering" w:customStyle="1" w:styleId="NoList2211">
    <w:name w:val="No List2211"/>
    <w:next w:val="a2"/>
    <w:semiHidden/>
    <w:rsid w:val="000C3802"/>
  </w:style>
  <w:style w:type="numbering" w:customStyle="1" w:styleId="NoList3211">
    <w:name w:val="No List3211"/>
    <w:next w:val="a2"/>
    <w:uiPriority w:val="99"/>
    <w:semiHidden/>
    <w:rsid w:val="000C3802"/>
  </w:style>
  <w:style w:type="numbering" w:customStyle="1" w:styleId="NoList11211">
    <w:name w:val="No List11211"/>
    <w:next w:val="a2"/>
    <w:uiPriority w:val="99"/>
    <w:semiHidden/>
    <w:unhideWhenUsed/>
    <w:rsid w:val="000C3802"/>
  </w:style>
  <w:style w:type="numbering" w:customStyle="1" w:styleId="13110">
    <w:name w:val="無清單1311"/>
    <w:next w:val="a2"/>
    <w:uiPriority w:val="99"/>
    <w:semiHidden/>
    <w:unhideWhenUsed/>
    <w:rsid w:val="000C3802"/>
  </w:style>
  <w:style w:type="numbering" w:customStyle="1" w:styleId="112110">
    <w:name w:val="無清單11211"/>
    <w:next w:val="a2"/>
    <w:uiPriority w:val="99"/>
    <w:semiHidden/>
    <w:unhideWhenUsed/>
    <w:rsid w:val="000C3802"/>
  </w:style>
  <w:style w:type="numbering" w:customStyle="1" w:styleId="2111">
    <w:name w:val="无列表2111"/>
    <w:next w:val="a2"/>
    <w:uiPriority w:val="99"/>
    <w:semiHidden/>
    <w:unhideWhenUsed/>
    <w:rsid w:val="000C3802"/>
  </w:style>
  <w:style w:type="numbering" w:customStyle="1" w:styleId="NoList12211">
    <w:name w:val="No List12211"/>
    <w:next w:val="a2"/>
    <w:uiPriority w:val="99"/>
    <w:semiHidden/>
    <w:unhideWhenUsed/>
    <w:rsid w:val="000C3802"/>
  </w:style>
  <w:style w:type="numbering" w:customStyle="1" w:styleId="112111">
    <w:name w:val="リストなし11211"/>
    <w:next w:val="a2"/>
    <w:uiPriority w:val="99"/>
    <w:semiHidden/>
    <w:unhideWhenUsed/>
    <w:rsid w:val="000C3802"/>
  </w:style>
  <w:style w:type="numbering" w:customStyle="1" w:styleId="112112">
    <w:name w:val="无列表11211"/>
    <w:next w:val="a2"/>
    <w:semiHidden/>
    <w:rsid w:val="000C3802"/>
  </w:style>
  <w:style w:type="numbering" w:customStyle="1" w:styleId="NoList21211">
    <w:name w:val="No List21211"/>
    <w:next w:val="a2"/>
    <w:semiHidden/>
    <w:rsid w:val="000C3802"/>
  </w:style>
  <w:style w:type="numbering" w:customStyle="1" w:styleId="NoList31211">
    <w:name w:val="No List31211"/>
    <w:next w:val="a2"/>
    <w:uiPriority w:val="99"/>
    <w:semiHidden/>
    <w:rsid w:val="000C3802"/>
  </w:style>
  <w:style w:type="numbering" w:customStyle="1" w:styleId="NoList111211">
    <w:name w:val="No List111211"/>
    <w:next w:val="a2"/>
    <w:uiPriority w:val="99"/>
    <w:semiHidden/>
    <w:unhideWhenUsed/>
    <w:rsid w:val="000C3802"/>
  </w:style>
  <w:style w:type="numbering" w:customStyle="1" w:styleId="12211">
    <w:name w:val="無清單12211"/>
    <w:next w:val="a2"/>
    <w:uiPriority w:val="99"/>
    <w:semiHidden/>
    <w:unhideWhenUsed/>
    <w:rsid w:val="000C3802"/>
  </w:style>
  <w:style w:type="numbering" w:customStyle="1" w:styleId="111211">
    <w:name w:val="無清單111211"/>
    <w:next w:val="a2"/>
    <w:uiPriority w:val="99"/>
    <w:semiHidden/>
    <w:unhideWhenUsed/>
    <w:rsid w:val="000C3802"/>
  </w:style>
  <w:style w:type="paragraph" w:customStyle="1" w:styleId="IntenseQuote1">
    <w:name w:val="Intense Quote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0C3802"/>
    <w:rPr>
      <w:rFonts w:ascii="Times New Roman" w:hAnsi="Times New Roman"/>
      <w:i/>
      <w:iCs/>
      <w:color w:val="5B9BD5"/>
      <w:lang w:val="en-GB" w:eastAsia="en-US"/>
    </w:rPr>
  </w:style>
  <w:style w:type="table" w:customStyle="1" w:styleId="TableGrid7">
    <w:name w:val="Table Grid7"/>
    <w:basedOn w:val="a1"/>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C3802"/>
  </w:style>
  <w:style w:type="numbering" w:customStyle="1" w:styleId="NoList14">
    <w:name w:val="No List14"/>
    <w:next w:val="a2"/>
    <w:uiPriority w:val="99"/>
    <w:semiHidden/>
    <w:unhideWhenUsed/>
    <w:rsid w:val="000C3802"/>
  </w:style>
  <w:style w:type="numbering" w:customStyle="1" w:styleId="133">
    <w:name w:val="リストなし13"/>
    <w:next w:val="a2"/>
    <w:uiPriority w:val="99"/>
    <w:semiHidden/>
    <w:unhideWhenUsed/>
    <w:rsid w:val="000C3802"/>
  </w:style>
  <w:style w:type="numbering" w:customStyle="1" w:styleId="NoList23">
    <w:name w:val="No List23"/>
    <w:next w:val="a2"/>
    <w:semiHidden/>
    <w:rsid w:val="000C3802"/>
  </w:style>
  <w:style w:type="numbering" w:customStyle="1" w:styleId="NoList33">
    <w:name w:val="No List33"/>
    <w:next w:val="a2"/>
    <w:uiPriority w:val="99"/>
    <w:semiHidden/>
    <w:rsid w:val="000C3802"/>
  </w:style>
  <w:style w:type="numbering" w:customStyle="1" w:styleId="141">
    <w:name w:val="無清單14"/>
    <w:next w:val="a2"/>
    <w:uiPriority w:val="99"/>
    <w:semiHidden/>
    <w:unhideWhenUsed/>
    <w:rsid w:val="000C3802"/>
  </w:style>
  <w:style w:type="numbering" w:customStyle="1" w:styleId="1130">
    <w:name w:val="無清單113"/>
    <w:next w:val="a2"/>
    <w:uiPriority w:val="99"/>
    <w:semiHidden/>
    <w:unhideWhenUsed/>
    <w:rsid w:val="000C3802"/>
  </w:style>
  <w:style w:type="numbering" w:customStyle="1" w:styleId="NoList123">
    <w:name w:val="No List123"/>
    <w:next w:val="a2"/>
    <w:uiPriority w:val="99"/>
    <w:semiHidden/>
    <w:unhideWhenUsed/>
    <w:rsid w:val="000C3802"/>
  </w:style>
  <w:style w:type="numbering" w:customStyle="1" w:styleId="1131">
    <w:name w:val="リストなし113"/>
    <w:next w:val="a2"/>
    <w:uiPriority w:val="99"/>
    <w:semiHidden/>
    <w:unhideWhenUsed/>
    <w:rsid w:val="000C3802"/>
  </w:style>
  <w:style w:type="numbering" w:customStyle="1" w:styleId="1132">
    <w:name w:val="无列表113"/>
    <w:next w:val="a2"/>
    <w:semiHidden/>
    <w:rsid w:val="000C3802"/>
  </w:style>
  <w:style w:type="numbering" w:customStyle="1" w:styleId="NoList213">
    <w:name w:val="No List213"/>
    <w:next w:val="a2"/>
    <w:semiHidden/>
    <w:rsid w:val="000C3802"/>
  </w:style>
  <w:style w:type="numbering" w:customStyle="1" w:styleId="NoList313">
    <w:name w:val="No List313"/>
    <w:next w:val="a2"/>
    <w:uiPriority w:val="99"/>
    <w:semiHidden/>
    <w:rsid w:val="000C3802"/>
  </w:style>
  <w:style w:type="numbering" w:customStyle="1" w:styleId="NoList1113">
    <w:name w:val="No List1113"/>
    <w:next w:val="a2"/>
    <w:uiPriority w:val="99"/>
    <w:semiHidden/>
    <w:unhideWhenUsed/>
    <w:rsid w:val="000C3802"/>
  </w:style>
  <w:style w:type="numbering" w:customStyle="1" w:styleId="1230">
    <w:name w:val="無清單123"/>
    <w:next w:val="a2"/>
    <w:uiPriority w:val="99"/>
    <w:semiHidden/>
    <w:unhideWhenUsed/>
    <w:rsid w:val="000C3802"/>
  </w:style>
  <w:style w:type="numbering" w:customStyle="1" w:styleId="11130">
    <w:name w:val="無清單1113"/>
    <w:next w:val="a2"/>
    <w:uiPriority w:val="99"/>
    <w:semiHidden/>
    <w:unhideWhenUsed/>
    <w:rsid w:val="000C3802"/>
  </w:style>
  <w:style w:type="numbering" w:customStyle="1" w:styleId="NoList51">
    <w:name w:val="No List51"/>
    <w:next w:val="a2"/>
    <w:uiPriority w:val="99"/>
    <w:semiHidden/>
    <w:unhideWhenUsed/>
    <w:rsid w:val="000C3802"/>
  </w:style>
  <w:style w:type="numbering" w:customStyle="1" w:styleId="13111">
    <w:name w:val="无列表1311"/>
    <w:next w:val="a2"/>
    <w:semiHidden/>
    <w:rsid w:val="000C3802"/>
  </w:style>
  <w:style w:type="numbering" w:customStyle="1" w:styleId="NoList1131">
    <w:name w:val="No List1131"/>
    <w:next w:val="a2"/>
    <w:uiPriority w:val="99"/>
    <w:semiHidden/>
    <w:unhideWhenUsed/>
    <w:rsid w:val="000C3802"/>
  </w:style>
  <w:style w:type="numbering" w:customStyle="1" w:styleId="NoList4111">
    <w:name w:val="No List4111"/>
    <w:next w:val="a2"/>
    <w:uiPriority w:val="99"/>
    <w:semiHidden/>
    <w:unhideWhenUsed/>
    <w:rsid w:val="000C3802"/>
  </w:style>
  <w:style w:type="numbering" w:customStyle="1" w:styleId="2211">
    <w:name w:val="无列表2211"/>
    <w:next w:val="a2"/>
    <w:uiPriority w:val="99"/>
    <w:semiHidden/>
    <w:unhideWhenUsed/>
    <w:rsid w:val="000C3802"/>
  </w:style>
  <w:style w:type="numbering" w:customStyle="1" w:styleId="NoList121111">
    <w:name w:val="No List121111"/>
    <w:next w:val="a2"/>
    <w:uiPriority w:val="99"/>
    <w:semiHidden/>
    <w:unhideWhenUsed/>
    <w:rsid w:val="000C3802"/>
  </w:style>
  <w:style w:type="numbering" w:customStyle="1" w:styleId="1111110">
    <w:name w:val="リストなし111111"/>
    <w:next w:val="a2"/>
    <w:uiPriority w:val="99"/>
    <w:semiHidden/>
    <w:unhideWhenUsed/>
    <w:rsid w:val="000C3802"/>
  </w:style>
  <w:style w:type="numbering" w:customStyle="1" w:styleId="1111112">
    <w:name w:val="无列表111111"/>
    <w:next w:val="a2"/>
    <w:semiHidden/>
    <w:rsid w:val="000C3802"/>
  </w:style>
  <w:style w:type="numbering" w:customStyle="1" w:styleId="NoList211111">
    <w:name w:val="No List211111"/>
    <w:next w:val="a2"/>
    <w:semiHidden/>
    <w:rsid w:val="000C3802"/>
  </w:style>
  <w:style w:type="numbering" w:customStyle="1" w:styleId="NoList311111">
    <w:name w:val="No List311111"/>
    <w:next w:val="a2"/>
    <w:uiPriority w:val="99"/>
    <w:semiHidden/>
    <w:rsid w:val="000C3802"/>
  </w:style>
  <w:style w:type="numbering" w:customStyle="1" w:styleId="NoList1111111">
    <w:name w:val="No List1111111"/>
    <w:next w:val="a2"/>
    <w:uiPriority w:val="99"/>
    <w:semiHidden/>
    <w:unhideWhenUsed/>
    <w:rsid w:val="000C3802"/>
  </w:style>
  <w:style w:type="numbering" w:customStyle="1" w:styleId="121111">
    <w:name w:val="無清單121111"/>
    <w:next w:val="a2"/>
    <w:uiPriority w:val="99"/>
    <w:semiHidden/>
    <w:unhideWhenUsed/>
    <w:rsid w:val="000C3802"/>
  </w:style>
  <w:style w:type="numbering" w:customStyle="1" w:styleId="11111111">
    <w:name w:val="無清單11111111"/>
    <w:next w:val="a2"/>
    <w:uiPriority w:val="99"/>
    <w:semiHidden/>
    <w:unhideWhenUsed/>
    <w:rsid w:val="000C3802"/>
  </w:style>
  <w:style w:type="numbering" w:customStyle="1" w:styleId="NoList13111">
    <w:name w:val="No List13111"/>
    <w:next w:val="a2"/>
    <w:uiPriority w:val="99"/>
    <w:semiHidden/>
    <w:unhideWhenUsed/>
    <w:rsid w:val="000C3802"/>
  </w:style>
  <w:style w:type="numbering" w:customStyle="1" w:styleId="121112">
    <w:name w:val="リストなし12111"/>
    <w:next w:val="a2"/>
    <w:uiPriority w:val="99"/>
    <w:semiHidden/>
    <w:unhideWhenUsed/>
    <w:rsid w:val="000C3802"/>
  </w:style>
  <w:style w:type="numbering" w:customStyle="1" w:styleId="121113">
    <w:name w:val="无列表12111"/>
    <w:next w:val="a2"/>
    <w:semiHidden/>
    <w:rsid w:val="000C3802"/>
  </w:style>
  <w:style w:type="numbering" w:customStyle="1" w:styleId="NoList22111">
    <w:name w:val="No List22111"/>
    <w:next w:val="a2"/>
    <w:semiHidden/>
    <w:rsid w:val="000C3802"/>
  </w:style>
  <w:style w:type="numbering" w:customStyle="1" w:styleId="NoList32111">
    <w:name w:val="No List32111"/>
    <w:next w:val="a2"/>
    <w:uiPriority w:val="99"/>
    <w:semiHidden/>
    <w:rsid w:val="000C3802"/>
  </w:style>
  <w:style w:type="numbering" w:customStyle="1" w:styleId="NoList112111">
    <w:name w:val="No List112111"/>
    <w:next w:val="a2"/>
    <w:uiPriority w:val="99"/>
    <w:semiHidden/>
    <w:unhideWhenUsed/>
    <w:rsid w:val="000C3802"/>
  </w:style>
  <w:style w:type="numbering" w:customStyle="1" w:styleId="131110">
    <w:name w:val="無清單13111"/>
    <w:next w:val="a2"/>
    <w:uiPriority w:val="99"/>
    <w:semiHidden/>
    <w:unhideWhenUsed/>
    <w:rsid w:val="000C3802"/>
  </w:style>
  <w:style w:type="numbering" w:customStyle="1" w:styleId="1121110">
    <w:name w:val="無清單112111"/>
    <w:next w:val="a2"/>
    <w:uiPriority w:val="99"/>
    <w:semiHidden/>
    <w:unhideWhenUsed/>
    <w:rsid w:val="000C3802"/>
  </w:style>
  <w:style w:type="numbering" w:customStyle="1" w:styleId="21111">
    <w:name w:val="无列表21111"/>
    <w:next w:val="a2"/>
    <w:uiPriority w:val="99"/>
    <w:semiHidden/>
    <w:unhideWhenUsed/>
    <w:rsid w:val="000C3802"/>
  </w:style>
  <w:style w:type="numbering" w:customStyle="1" w:styleId="NoList122111">
    <w:name w:val="No List122111"/>
    <w:next w:val="a2"/>
    <w:uiPriority w:val="99"/>
    <w:semiHidden/>
    <w:unhideWhenUsed/>
    <w:rsid w:val="000C3802"/>
  </w:style>
  <w:style w:type="numbering" w:customStyle="1" w:styleId="1121111">
    <w:name w:val="リストなし112111"/>
    <w:next w:val="a2"/>
    <w:uiPriority w:val="99"/>
    <w:semiHidden/>
    <w:unhideWhenUsed/>
    <w:rsid w:val="000C3802"/>
  </w:style>
  <w:style w:type="numbering" w:customStyle="1" w:styleId="1121112">
    <w:name w:val="无列表112111"/>
    <w:next w:val="a2"/>
    <w:semiHidden/>
    <w:rsid w:val="000C3802"/>
  </w:style>
  <w:style w:type="numbering" w:customStyle="1" w:styleId="NoList212111">
    <w:name w:val="No List212111"/>
    <w:next w:val="a2"/>
    <w:semiHidden/>
    <w:rsid w:val="000C3802"/>
  </w:style>
  <w:style w:type="numbering" w:customStyle="1" w:styleId="NoList312111">
    <w:name w:val="No List312111"/>
    <w:next w:val="a2"/>
    <w:uiPriority w:val="99"/>
    <w:semiHidden/>
    <w:rsid w:val="000C3802"/>
  </w:style>
  <w:style w:type="numbering" w:customStyle="1" w:styleId="NoList1112111">
    <w:name w:val="No List1112111"/>
    <w:next w:val="a2"/>
    <w:uiPriority w:val="99"/>
    <w:semiHidden/>
    <w:unhideWhenUsed/>
    <w:rsid w:val="000C3802"/>
  </w:style>
  <w:style w:type="numbering" w:customStyle="1" w:styleId="122111">
    <w:name w:val="無清單122111"/>
    <w:next w:val="a2"/>
    <w:uiPriority w:val="99"/>
    <w:semiHidden/>
    <w:unhideWhenUsed/>
    <w:rsid w:val="000C3802"/>
  </w:style>
  <w:style w:type="numbering" w:customStyle="1" w:styleId="1112111">
    <w:name w:val="無清單1112111"/>
    <w:next w:val="a2"/>
    <w:uiPriority w:val="99"/>
    <w:semiHidden/>
    <w:unhideWhenUsed/>
    <w:rsid w:val="000C3802"/>
  </w:style>
  <w:style w:type="numbering" w:customStyle="1" w:styleId="NoList511">
    <w:name w:val="No List511"/>
    <w:next w:val="a2"/>
    <w:uiPriority w:val="99"/>
    <w:semiHidden/>
    <w:unhideWhenUsed/>
    <w:rsid w:val="000C3802"/>
  </w:style>
  <w:style w:type="numbering" w:customStyle="1" w:styleId="NoList61">
    <w:name w:val="No List61"/>
    <w:next w:val="a2"/>
    <w:uiPriority w:val="99"/>
    <w:semiHidden/>
    <w:unhideWhenUsed/>
    <w:rsid w:val="000C3802"/>
  </w:style>
  <w:style w:type="numbering" w:customStyle="1" w:styleId="NoList141">
    <w:name w:val="No List141"/>
    <w:next w:val="a2"/>
    <w:uiPriority w:val="99"/>
    <w:semiHidden/>
    <w:unhideWhenUsed/>
    <w:rsid w:val="000C3802"/>
  </w:style>
  <w:style w:type="numbering" w:customStyle="1" w:styleId="1312">
    <w:name w:val="リストなし131"/>
    <w:next w:val="a2"/>
    <w:uiPriority w:val="99"/>
    <w:semiHidden/>
    <w:unhideWhenUsed/>
    <w:rsid w:val="000C3802"/>
  </w:style>
  <w:style w:type="numbering" w:customStyle="1" w:styleId="NoList231">
    <w:name w:val="No List231"/>
    <w:next w:val="a2"/>
    <w:semiHidden/>
    <w:rsid w:val="000C3802"/>
  </w:style>
  <w:style w:type="numbering" w:customStyle="1" w:styleId="NoList331">
    <w:name w:val="No List331"/>
    <w:next w:val="a2"/>
    <w:uiPriority w:val="99"/>
    <w:semiHidden/>
    <w:rsid w:val="000C3802"/>
  </w:style>
  <w:style w:type="numbering" w:customStyle="1" w:styleId="NoList114">
    <w:name w:val="No List114"/>
    <w:next w:val="a2"/>
    <w:uiPriority w:val="99"/>
    <w:semiHidden/>
    <w:unhideWhenUsed/>
    <w:rsid w:val="000C3802"/>
  </w:style>
  <w:style w:type="numbering" w:customStyle="1" w:styleId="1410">
    <w:name w:val="無清單141"/>
    <w:next w:val="a2"/>
    <w:uiPriority w:val="99"/>
    <w:semiHidden/>
    <w:unhideWhenUsed/>
    <w:rsid w:val="000C3802"/>
  </w:style>
  <w:style w:type="numbering" w:customStyle="1" w:styleId="11310">
    <w:name w:val="無清單1131"/>
    <w:next w:val="a2"/>
    <w:uiPriority w:val="99"/>
    <w:semiHidden/>
    <w:unhideWhenUsed/>
    <w:rsid w:val="000C3802"/>
  </w:style>
  <w:style w:type="numbering" w:customStyle="1" w:styleId="NoList42">
    <w:name w:val="No List42"/>
    <w:next w:val="a2"/>
    <w:uiPriority w:val="99"/>
    <w:semiHidden/>
    <w:unhideWhenUsed/>
    <w:rsid w:val="000C3802"/>
  </w:style>
  <w:style w:type="numbering" w:customStyle="1" w:styleId="NoList1231">
    <w:name w:val="No List1231"/>
    <w:next w:val="a2"/>
    <w:uiPriority w:val="99"/>
    <w:semiHidden/>
    <w:unhideWhenUsed/>
    <w:rsid w:val="000C3802"/>
  </w:style>
  <w:style w:type="numbering" w:customStyle="1" w:styleId="11311">
    <w:name w:val="リストなし1131"/>
    <w:next w:val="a2"/>
    <w:uiPriority w:val="99"/>
    <w:semiHidden/>
    <w:unhideWhenUsed/>
    <w:rsid w:val="000C3802"/>
  </w:style>
  <w:style w:type="numbering" w:customStyle="1" w:styleId="11312">
    <w:name w:val="无列表1131"/>
    <w:next w:val="a2"/>
    <w:semiHidden/>
    <w:rsid w:val="000C3802"/>
  </w:style>
  <w:style w:type="numbering" w:customStyle="1" w:styleId="NoList2131">
    <w:name w:val="No List2131"/>
    <w:next w:val="a2"/>
    <w:semiHidden/>
    <w:rsid w:val="000C3802"/>
  </w:style>
  <w:style w:type="numbering" w:customStyle="1" w:styleId="NoList3131">
    <w:name w:val="No List3131"/>
    <w:next w:val="a2"/>
    <w:uiPriority w:val="99"/>
    <w:semiHidden/>
    <w:rsid w:val="000C3802"/>
  </w:style>
  <w:style w:type="numbering" w:customStyle="1" w:styleId="NoList11131">
    <w:name w:val="No List11131"/>
    <w:next w:val="a2"/>
    <w:uiPriority w:val="99"/>
    <w:semiHidden/>
    <w:unhideWhenUsed/>
    <w:rsid w:val="000C3802"/>
  </w:style>
  <w:style w:type="numbering" w:customStyle="1" w:styleId="1231">
    <w:name w:val="無清單1231"/>
    <w:next w:val="a2"/>
    <w:uiPriority w:val="99"/>
    <w:semiHidden/>
    <w:unhideWhenUsed/>
    <w:rsid w:val="000C3802"/>
  </w:style>
  <w:style w:type="numbering" w:customStyle="1" w:styleId="11131">
    <w:name w:val="無清單11131"/>
    <w:next w:val="a2"/>
    <w:uiPriority w:val="99"/>
    <w:semiHidden/>
    <w:unhideWhenUsed/>
    <w:rsid w:val="000C3802"/>
  </w:style>
  <w:style w:type="numbering" w:customStyle="1" w:styleId="NoList12121">
    <w:name w:val="No List12121"/>
    <w:next w:val="a2"/>
    <w:uiPriority w:val="99"/>
    <w:semiHidden/>
    <w:unhideWhenUsed/>
    <w:rsid w:val="000C3802"/>
  </w:style>
  <w:style w:type="numbering" w:customStyle="1" w:styleId="111212">
    <w:name w:val="リストなし11121"/>
    <w:next w:val="a2"/>
    <w:uiPriority w:val="99"/>
    <w:semiHidden/>
    <w:unhideWhenUsed/>
    <w:rsid w:val="000C3802"/>
  </w:style>
  <w:style w:type="numbering" w:customStyle="1" w:styleId="111213">
    <w:name w:val="无列表11121"/>
    <w:next w:val="a2"/>
    <w:semiHidden/>
    <w:rsid w:val="000C3802"/>
  </w:style>
  <w:style w:type="numbering" w:customStyle="1" w:styleId="NoList21121">
    <w:name w:val="No List21121"/>
    <w:next w:val="a2"/>
    <w:semiHidden/>
    <w:rsid w:val="000C3802"/>
  </w:style>
  <w:style w:type="numbering" w:customStyle="1" w:styleId="NoList31121">
    <w:name w:val="No List31121"/>
    <w:next w:val="a2"/>
    <w:uiPriority w:val="99"/>
    <w:semiHidden/>
    <w:rsid w:val="000C3802"/>
  </w:style>
  <w:style w:type="numbering" w:customStyle="1" w:styleId="NoList111121">
    <w:name w:val="No List111121"/>
    <w:next w:val="a2"/>
    <w:uiPriority w:val="99"/>
    <w:semiHidden/>
    <w:unhideWhenUsed/>
    <w:rsid w:val="000C3802"/>
  </w:style>
  <w:style w:type="numbering" w:customStyle="1" w:styleId="12121">
    <w:name w:val="無清單12121"/>
    <w:next w:val="a2"/>
    <w:uiPriority w:val="99"/>
    <w:semiHidden/>
    <w:unhideWhenUsed/>
    <w:rsid w:val="000C3802"/>
  </w:style>
  <w:style w:type="numbering" w:customStyle="1" w:styleId="111121">
    <w:name w:val="無清單111121"/>
    <w:next w:val="a2"/>
    <w:uiPriority w:val="99"/>
    <w:semiHidden/>
    <w:unhideWhenUsed/>
    <w:rsid w:val="000C3802"/>
  </w:style>
  <w:style w:type="numbering" w:customStyle="1" w:styleId="NoList52">
    <w:name w:val="No List52"/>
    <w:next w:val="a2"/>
    <w:uiPriority w:val="99"/>
    <w:semiHidden/>
    <w:unhideWhenUsed/>
    <w:rsid w:val="000C3802"/>
  </w:style>
  <w:style w:type="numbering" w:customStyle="1" w:styleId="NoList132">
    <w:name w:val="No List132"/>
    <w:next w:val="a2"/>
    <w:uiPriority w:val="99"/>
    <w:semiHidden/>
    <w:unhideWhenUsed/>
    <w:rsid w:val="000C3802"/>
  </w:style>
  <w:style w:type="numbering" w:customStyle="1" w:styleId="1223">
    <w:name w:val="リストなし122"/>
    <w:next w:val="a2"/>
    <w:uiPriority w:val="99"/>
    <w:semiHidden/>
    <w:unhideWhenUsed/>
    <w:rsid w:val="000C3802"/>
  </w:style>
  <w:style w:type="numbering" w:customStyle="1" w:styleId="12212">
    <w:name w:val="无列表1221"/>
    <w:next w:val="a2"/>
    <w:semiHidden/>
    <w:rsid w:val="000C3802"/>
  </w:style>
  <w:style w:type="numbering" w:customStyle="1" w:styleId="NoList222">
    <w:name w:val="No List222"/>
    <w:next w:val="a2"/>
    <w:semiHidden/>
    <w:rsid w:val="000C3802"/>
  </w:style>
  <w:style w:type="numbering" w:customStyle="1" w:styleId="NoList322">
    <w:name w:val="No List322"/>
    <w:next w:val="a2"/>
    <w:uiPriority w:val="99"/>
    <w:semiHidden/>
    <w:rsid w:val="000C3802"/>
  </w:style>
  <w:style w:type="numbering" w:customStyle="1" w:styleId="NoList1122">
    <w:name w:val="No List1122"/>
    <w:next w:val="a2"/>
    <w:uiPriority w:val="99"/>
    <w:semiHidden/>
    <w:unhideWhenUsed/>
    <w:rsid w:val="000C3802"/>
  </w:style>
  <w:style w:type="numbering" w:customStyle="1" w:styleId="1320">
    <w:name w:val="無清單132"/>
    <w:next w:val="a2"/>
    <w:uiPriority w:val="99"/>
    <w:semiHidden/>
    <w:unhideWhenUsed/>
    <w:rsid w:val="000C3802"/>
  </w:style>
  <w:style w:type="numbering" w:customStyle="1" w:styleId="11220">
    <w:name w:val="無清單1122"/>
    <w:next w:val="a2"/>
    <w:uiPriority w:val="99"/>
    <w:semiHidden/>
    <w:unhideWhenUsed/>
    <w:rsid w:val="000C3802"/>
  </w:style>
  <w:style w:type="numbering" w:customStyle="1" w:styleId="2121">
    <w:name w:val="无列表2121"/>
    <w:next w:val="a2"/>
    <w:uiPriority w:val="99"/>
    <w:semiHidden/>
    <w:unhideWhenUsed/>
    <w:rsid w:val="000C3802"/>
  </w:style>
  <w:style w:type="numbering" w:customStyle="1" w:styleId="NoList11122">
    <w:name w:val="No List11122"/>
    <w:next w:val="a2"/>
    <w:uiPriority w:val="99"/>
    <w:semiHidden/>
    <w:unhideWhenUsed/>
    <w:rsid w:val="000C3802"/>
  </w:style>
  <w:style w:type="numbering" w:customStyle="1" w:styleId="NoList7">
    <w:name w:val="No List7"/>
    <w:next w:val="a2"/>
    <w:uiPriority w:val="99"/>
    <w:semiHidden/>
    <w:unhideWhenUsed/>
    <w:rsid w:val="000C3802"/>
  </w:style>
  <w:style w:type="numbering" w:customStyle="1" w:styleId="NoList15">
    <w:name w:val="No List15"/>
    <w:next w:val="a2"/>
    <w:uiPriority w:val="99"/>
    <w:semiHidden/>
    <w:unhideWhenUsed/>
    <w:rsid w:val="000C3802"/>
  </w:style>
  <w:style w:type="numbering" w:customStyle="1" w:styleId="142">
    <w:name w:val="リストなし14"/>
    <w:next w:val="a2"/>
    <w:uiPriority w:val="99"/>
    <w:semiHidden/>
    <w:unhideWhenUsed/>
    <w:rsid w:val="000C3802"/>
  </w:style>
  <w:style w:type="numbering" w:customStyle="1" w:styleId="143">
    <w:name w:val="无列表14"/>
    <w:next w:val="a2"/>
    <w:semiHidden/>
    <w:rsid w:val="000C3802"/>
  </w:style>
  <w:style w:type="numbering" w:customStyle="1" w:styleId="NoList24">
    <w:name w:val="No List24"/>
    <w:next w:val="a2"/>
    <w:semiHidden/>
    <w:rsid w:val="000C3802"/>
  </w:style>
  <w:style w:type="numbering" w:customStyle="1" w:styleId="NoList34">
    <w:name w:val="No List34"/>
    <w:next w:val="a2"/>
    <w:uiPriority w:val="99"/>
    <w:semiHidden/>
    <w:rsid w:val="000C3802"/>
  </w:style>
  <w:style w:type="numbering" w:customStyle="1" w:styleId="NoList115">
    <w:name w:val="No List115"/>
    <w:next w:val="a2"/>
    <w:uiPriority w:val="99"/>
    <w:semiHidden/>
    <w:unhideWhenUsed/>
    <w:rsid w:val="000C3802"/>
  </w:style>
  <w:style w:type="numbering" w:customStyle="1" w:styleId="150">
    <w:name w:val="無清單15"/>
    <w:next w:val="a2"/>
    <w:uiPriority w:val="99"/>
    <w:semiHidden/>
    <w:unhideWhenUsed/>
    <w:rsid w:val="000C3802"/>
  </w:style>
  <w:style w:type="numbering" w:customStyle="1" w:styleId="1140">
    <w:name w:val="無清單114"/>
    <w:next w:val="a2"/>
    <w:uiPriority w:val="99"/>
    <w:semiHidden/>
    <w:unhideWhenUsed/>
    <w:rsid w:val="000C3802"/>
  </w:style>
  <w:style w:type="numbering" w:customStyle="1" w:styleId="NoList43">
    <w:name w:val="No List43"/>
    <w:next w:val="a2"/>
    <w:uiPriority w:val="99"/>
    <w:semiHidden/>
    <w:unhideWhenUsed/>
    <w:rsid w:val="000C3802"/>
  </w:style>
  <w:style w:type="numbering" w:customStyle="1" w:styleId="NoList124">
    <w:name w:val="No List124"/>
    <w:next w:val="a2"/>
    <w:uiPriority w:val="99"/>
    <w:semiHidden/>
    <w:unhideWhenUsed/>
    <w:rsid w:val="000C3802"/>
  </w:style>
  <w:style w:type="numbering" w:customStyle="1" w:styleId="1141">
    <w:name w:val="リストなし114"/>
    <w:next w:val="a2"/>
    <w:uiPriority w:val="99"/>
    <w:semiHidden/>
    <w:unhideWhenUsed/>
    <w:rsid w:val="000C3802"/>
  </w:style>
  <w:style w:type="numbering" w:customStyle="1" w:styleId="1142">
    <w:name w:val="无列表114"/>
    <w:next w:val="a2"/>
    <w:semiHidden/>
    <w:rsid w:val="000C3802"/>
  </w:style>
  <w:style w:type="numbering" w:customStyle="1" w:styleId="NoList214">
    <w:name w:val="No List214"/>
    <w:next w:val="a2"/>
    <w:semiHidden/>
    <w:rsid w:val="000C3802"/>
  </w:style>
  <w:style w:type="numbering" w:customStyle="1" w:styleId="NoList314">
    <w:name w:val="No List314"/>
    <w:next w:val="a2"/>
    <w:uiPriority w:val="99"/>
    <w:semiHidden/>
    <w:rsid w:val="000C3802"/>
  </w:style>
  <w:style w:type="numbering" w:customStyle="1" w:styleId="NoList1114">
    <w:name w:val="No List1114"/>
    <w:next w:val="a2"/>
    <w:uiPriority w:val="99"/>
    <w:semiHidden/>
    <w:unhideWhenUsed/>
    <w:rsid w:val="000C3802"/>
  </w:style>
  <w:style w:type="numbering" w:customStyle="1" w:styleId="124">
    <w:name w:val="無清單124"/>
    <w:next w:val="a2"/>
    <w:uiPriority w:val="99"/>
    <w:semiHidden/>
    <w:unhideWhenUsed/>
    <w:rsid w:val="000C3802"/>
  </w:style>
  <w:style w:type="numbering" w:customStyle="1" w:styleId="1114">
    <w:name w:val="無清單1114"/>
    <w:next w:val="a2"/>
    <w:uiPriority w:val="99"/>
    <w:semiHidden/>
    <w:unhideWhenUsed/>
    <w:rsid w:val="000C3802"/>
  </w:style>
  <w:style w:type="numbering" w:customStyle="1" w:styleId="230">
    <w:name w:val="无列表23"/>
    <w:next w:val="a2"/>
    <w:uiPriority w:val="99"/>
    <w:semiHidden/>
    <w:unhideWhenUsed/>
    <w:rsid w:val="000C3802"/>
  </w:style>
  <w:style w:type="numbering" w:customStyle="1" w:styleId="NoList1213">
    <w:name w:val="No List1213"/>
    <w:next w:val="a2"/>
    <w:uiPriority w:val="99"/>
    <w:semiHidden/>
    <w:unhideWhenUsed/>
    <w:rsid w:val="000C3802"/>
  </w:style>
  <w:style w:type="numbering" w:customStyle="1" w:styleId="11132">
    <w:name w:val="リストなし1113"/>
    <w:next w:val="a2"/>
    <w:uiPriority w:val="99"/>
    <w:semiHidden/>
    <w:unhideWhenUsed/>
    <w:rsid w:val="000C3802"/>
  </w:style>
  <w:style w:type="numbering" w:customStyle="1" w:styleId="11133">
    <w:name w:val="无列表1113"/>
    <w:next w:val="a2"/>
    <w:semiHidden/>
    <w:rsid w:val="000C3802"/>
  </w:style>
  <w:style w:type="numbering" w:customStyle="1" w:styleId="NoList2113">
    <w:name w:val="No List2113"/>
    <w:next w:val="a2"/>
    <w:semiHidden/>
    <w:rsid w:val="000C3802"/>
  </w:style>
  <w:style w:type="numbering" w:customStyle="1" w:styleId="NoList3113">
    <w:name w:val="No List3113"/>
    <w:next w:val="a2"/>
    <w:uiPriority w:val="99"/>
    <w:semiHidden/>
    <w:rsid w:val="000C3802"/>
  </w:style>
  <w:style w:type="numbering" w:customStyle="1" w:styleId="NoList11113">
    <w:name w:val="No List11113"/>
    <w:next w:val="a2"/>
    <w:uiPriority w:val="99"/>
    <w:semiHidden/>
    <w:unhideWhenUsed/>
    <w:rsid w:val="000C3802"/>
  </w:style>
  <w:style w:type="numbering" w:customStyle="1" w:styleId="12130">
    <w:name w:val="無清單1213"/>
    <w:next w:val="a2"/>
    <w:uiPriority w:val="99"/>
    <w:semiHidden/>
    <w:unhideWhenUsed/>
    <w:rsid w:val="000C3802"/>
  </w:style>
  <w:style w:type="numbering" w:customStyle="1" w:styleId="11113">
    <w:name w:val="無清單11113"/>
    <w:next w:val="a2"/>
    <w:uiPriority w:val="99"/>
    <w:semiHidden/>
    <w:unhideWhenUsed/>
    <w:rsid w:val="000C3802"/>
  </w:style>
  <w:style w:type="numbering" w:customStyle="1" w:styleId="NoList53">
    <w:name w:val="No List53"/>
    <w:next w:val="a2"/>
    <w:uiPriority w:val="99"/>
    <w:semiHidden/>
    <w:unhideWhenUsed/>
    <w:rsid w:val="000C3802"/>
  </w:style>
  <w:style w:type="numbering" w:customStyle="1" w:styleId="NoList133">
    <w:name w:val="No List133"/>
    <w:next w:val="a2"/>
    <w:uiPriority w:val="99"/>
    <w:semiHidden/>
    <w:unhideWhenUsed/>
    <w:rsid w:val="000C3802"/>
  </w:style>
  <w:style w:type="numbering" w:customStyle="1" w:styleId="1232">
    <w:name w:val="リストなし123"/>
    <w:next w:val="a2"/>
    <w:uiPriority w:val="99"/>
    <w:semiHidden/>
    <w:unhideWhenUsed/>
    <w:rsid w:val="000C3802"/>
  </w:style>
  <w:style w:type="numbering" w:customStyle="1" w:styleId="1233">
    <w:name w:val="无列表123"/>
    <w:next w:val="a2"/>
    <w:semiHidden/>
    <w:rsid w:val="000C3802"/>
  </w:style>
  <w:style w:type="numbering" w:customStyle="1" w:styleId="NoList223">
    <w:name w:val="No List223"/>
    <w:next w:val="a2"/>
    <w:semiHidden/>
    <w:rsid w:val="000C3802"/>
  </w:style>
  <w:style w:type="numbering" w:customStyle="1" w:styleId="NoList323">
    <w:name w:val="No List323"/>
    <w:next w:val="a2"/>
    <w:uiPriority w:val="99"/>
    <w:semiHidden/>
    <w:rsid w:val="000C3802"/>
  </w:style>
  <w:style w:type="numbering" w:customStyle="1" w:styleId="NoList1123">
    <w:name w:val="No List1123"/>
    <w:next w:val="a2"/>
    <w:uiPriority w:val="99"/>
    <w:semiHidden/>
    <w:unhideWhenUsed/>
    <w:rsid w:val="000C3802"/>
  </w:style>
  <w:style w:type="numbering" w:customStyle="1" w:styleId="1330">
    <w:name w:val="無清單133"/>
    <w:next w:val="a2"/>
    <w:uiPriority w:val="99"/>
    <w:semiHidden/>
    <w:unhideWhenUsed/>
    <w:rsid w:val="000C3802"/>
  </w:style>
  <w:style w:type="numbering" w:customStyle="1" w:styleId="11230">
    <w:name w:val="無清單1123"/>
    <w:next w:val="a2"/>
    <w:uiPriority w:val="99"/>
    <w:semiHidden/>
    <w:unhideWhenUsed/>
    <w:rsid w:val="000C3802"/>
  </w:style>
  <w:style w:type="numbering" w:customStyle="1" w:styleId="213">
    <w:name w:val="无列表213"/>
    <w:next w:val="a2"/>
    <w:uiPriority w:val="99"/>
    <w:semiHidden/>
    <w:unhideWhenUsed/>
    <w:rsid w:val="000C3802"/>
  </w:style>
  <w:style w:type="numbering" w:customStyle="1" w:styleId="NoList1222">
    <w:name w:val="No List1222"/>
    <w:next w:val="a2"/>
    <w:uiPriority w:val="99"/>
    <w:semiHidden/>
    <w:unhideWhenUsed/>
    <w:rsid w:val="000C3802"/>
  </w:style>
  <w:style w:type="numbering" w:customStyle="1" w:styleId="11221">
    <w:name w:val="リストなし1122"/>
    <w:next w:val="a2"/>
    <w:uiPriority w:val="99"/>
    <w:semiHidden/>
    <w:unhideWhenUsed/>
    <w:rsid w:val="000C3802"/>
  </w:style>
  <w:style w:type="numbering" w:customStyle="1" w:styleId="11222">
    <w:name w:val="无列表1122"/>
    <w:next w:val="a2"/>
    <w:semiHidden/>
    <w:rsid w:val="000C3802"/>
  </w:style>
  <w:style w:type="numbering" w:customStyle="1" w:styleId="NoList2122">
    <w:name w:val="No List2122"/>
    <w:next w:val="a2"/>
    <w:semiHidden/>
    <w:rsid w:val="000C3802"/>
  </w:style>
  <w:style w:type="numbering" w:customStyle="1" w:styleId="NoList3122">
    <w:name w:val="No List3122"/>
    <w:next w:val="a2"/>
    <w:uiPriority w:val="99"/>
    <w:semiHidden/>
    <w:rsid w:val="000C3802"/>
  </w:style>
  <w:style w:type="numbering" w:customStyle="1" w:styleId="NoList11123">
    <w:name w:val="No List11123"/>
    <w:next w:val="a2"/>
    <w:uiPriority w:val="99"/>
    <w:semiHidden/>
    <w:unhideWhenUsed/>
    <w:rsid w:val="000C3802"/>
  </w:style>
  <w:style w:type="numbering" w:customStyle="1" w:styleId="12220">
    <w:name w:val="無清單1222"/>
    <w:next w:val="a2"/>
    <w:uiPriority w:val="99"/>
    <w:semiHidden/>
    <w:unhideWhenUsed/>
    <w:rsid w:val="000C3802"/>
  </w:style>
  <w:style w:type="numbering" w:customStyle="1" w:styleId="111220">
    <w:name w:val="無清單11122"/>
    <w:next w:val="a2"/>
    <w:uiPriority w:val="99"/>
    <w:semiHidden/>
    <w:unhideWhenUsed/>
    <w:rsid w:val="000C3802"/>
  </w:style>
  <w:style w:type="table" w:customStyle="1" w:styleId="TableGrid1121">
    <w:name w:val="Table Grid112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C3802"/>
  </w:style>
  <w:style w:type="table" w:customStyle="1" w:styleId="TableGrid9">
    <w:name w:val="Table Grid9"/>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C3802"/>
  </w:style>
  <w:style w:type="numbering" w:customStyle="1" w:styleId="151">
    <w:name w:val="リストなし15"/>
    <w:next w:val="a2"/>
    <w:uiPriority w:val="99"/>
    <w:semiHidden/>
    <w:unhideWhenUsed/>
    <w:rsid w:val="000C3802"/>
  </w:style>
  <w:style w:type="table" w:customStyle="1" w:styleId="TableGrid15">
    <w:name w:val="Table Grid1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C3802"/>
  </w:style>
  <w:style w:type="table" w:customStyle="1" w:styleId="350">
    <w:name w:val="网格型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C3802"/>
  </w:style>
  <w:style w:type="numbering" w:customStyle="1" w:styleId="NoList35">
    <w:name w:val="No List35"/>
    <w:next w:val="a2"/>
    <w:uiPriority w:val="99"/>
    <w:semiHidden/>
    <w:rsid w:val="000C3802"/>
  </w:style>
  <w:style w:type="table" w:customStyle="1" w:styleId="TableGrid45">
    <w:name w:val="Table Grid45"/>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C3802"/>
  </w:style>
  <w:style w:type="numbering" w:customStyle="1" w:styleId="160">
    <w:name w:val="無清單16"/>
    <w:next w:val="a2"/>
    <w:uiPriority w:val="99"/>
    <w:semiHidden/>
    <w:unhideWhenUsed/>
    <w:rsid w:val="000C3802"/>
  </w:style>
  <w:style w:type="numbering" w:customStyle="1" w:styleId="115">
    <w:name w:val="無清單115"/>
    <w:next w:val="a2"/>
    <w:uiPriority w:val="99"/>
    <w:semiHidden/>
    <w:unhideWhenUsed/>
    <w:rsid w:val="000C3802"/>
  </w:style>
  <w:style w:type="table" w:customStyle="1" w:styleId="153">
    <w:name w:val="表格格線15"/>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C3802"/>
  </w:style>
  <w:style w:type="numbering" w:customStyle="1" w:styleId="240">
    <w:name w:val="无列表24"/>
    <w:next w:val="a2"/>
    <w:uiPriority w:val="99"/>
    <w:semiHidden/>
    <w:unhideWhenUsed/>
    <w:rsid w:val="000C3802"/>
  </w:style>
  <w:style w:type="numbering" w:customStyle="1" w:styleId="NoList125">
    <w:name w:val="No List125"/>
    <w:next w:val="a2"/>
    <w:uiPriority w:val="99"/>
    <w:semiHidden/>
    <w:unhideWhenUsed/>
    <w:rsid w:val="000C3802"/>
  </w:style>
  <w:style w:type="numbering" w:customStyle="1" w:styleId="1150">
    <w:name w:val="リストなし115"/>
    <w:next w:val="a2"/>
    <w:uiPriority w:val="99"/>
    <w:semiHidden/>
    <w:unhideWhenUsed/>
    <w:rsid w:val="000C3802"/>
  </w:style>
  <w:style w:type="numbering" w:customStyle="1" w:styleId="1151">
    <w:name w:val="无列表115"/>
    <w:next w:val="a2"/>
    <w:semiHidden/>
    <w:rsid w:val="000C3802"/>
  </w:style>
  <w:style w:type="numbering" w:customStyle="1" w:styleId="NoList215">
    <w:name w:val="No List215"/>
    <w:next w:val="a2"/>
    <w:semiHidden/>
    <w:rsid w:val="000C3802"/>
  </w:style>
  <w:style w:type="numbering" w:customStyle="1" w:styleId="NoList315">
    <w:name w:val="No List315"/>
    <w:next w:val="a2"/>
    <w:uiPriority w:val="99"/>
    <w:semiHidden/>
    <w:rsid w:val="000C3802"/>
  </w:style>
  <w:style w:type="numbering" w:customStyle="1" w:styleId="125">
    <w:name w:val="無清單125"/>
    <w:next w:val="a2"/>
    <w:uiPriority w:val="99"/>
    <w:semiHidden/>
    <w:unhideWhenUsed/>
    <w:rsid w:val="000C3802"/>
  </w:style>
  <w:style w:type="numbering" w:customStyle="1" w:styleId="1115">
    <w:name w:val="無清單1115"/>
    <w:next w:val="a2"/>
    <w:uiPriority w:val="99"/>
    <w:semiHidden/>
    <w:unhideWhenUsed/>
    <w:rsid w:val="000C3802"/>
  </w:style>
  <w:style w:type="table" w:customStyle="1" w:styleId="TableGrid114">
    <w:name w:val="Table Grid114"/>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C3802"/>
  </w:style>
  <w:style w:type="numbering" w:customStyle="1" w:styleId="NoList1124">
    <w:name w:val="No List1124"/>
    <w:next w:val="a2"/>
    <w:uiPriority w:val="99"/>
    <w:semiHidden/>
    <w:unhideWhenUsed/>
    <w:rsid w:val="000C3802"/>
  </w:style>
  <w:style w:type="table" w:customStyle="1" w:styleId="TableGrid53">
    <w:name w:val="Table Grid5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C3802"/>
  </w:style>
  <w:style w:type="numbering" w:customStyle="1" w:styleId="11140">
    <w:name w:val="リストなし1114"/>
    <w:next w:val="a2"/>
    <w:uiPriority w:val="99"/>
    <w:semiHidden/>
    <w:unhideWhenUsed/>
    <w:rsid w:val="000C3802"/>
  </w:style>
  <w:style w:type="numbering" w:customStyle="1" w:styleId="11141">
    <w:name w:val="无列表1114"/>
    <w:next w:val="a2"/>
    <w:semiHidden/>
    <w:rsid w:val="000C3802"/>
  </w:style>
  <w:style w:type="numbering" w:customStyle="1" w:styleId="NoList2114">
    <w:name w:val="No List2114"/>
    <w:next w:val="a2"/>
    <w:semiHidden/>
    <w:rsid w:val="000C3802"/>
  </w:style>
  <w:style w:type="numbering" w:customStyle="1" w:styleId="NoList3114">
    <w:name w:val="No List3114"/>
    <w:next w:val="a2"/>
    <w:uiPriority w:val="99"/>
    <w:semiHidden/>
    <w:rsid w:val="000C3802"/>
  </w:style>
  <w:style w:type="numbering" w:customStyle="1" w:styleId="NoList11114">
    <w:name w:val="No List11114"/>
    <w:next w:val="a2"/>
    <w:uiPriority w:val="99"/>
    <w:semiHidden/>
    <w:unhideWhenUsed/>
    <w:rsid w:val="000C3802"/>
  </w:style>
  <w:style w:type="numbering" w:customStyle="1" w:styleId="12140">
    <w:name w:val="無清單1214"/>
    <w:next w:val="a2"/>
    <w:uiPriority w:val="99"/>
    <w:semiHidden/>
    <w:unhideWhenUsed/>
    <w:rsid w:val="000C3802"/>
  </w:style>
  <w:style w:type="numbering" w:customStyle="1" w:styleId="111140">
    <w:name w:val="無清單11114"/>
    <w:next w:val="a2"/>
    <w:uiPriority w:val="99"/>
    <w:semiHidden/>
    <w:unhideWhenUsed/>
    <w:rsid w:val="000C3802"/>
  </w:style>
  <w:style w:type="numbering" w:customStyle="1" w:styleId="NoList54">
    <w:name w:val="No List54"/>
    <w:next w:val="a2"/>
    <w:uiPriority w:val="99"/>
    <w:semiHidden/>
    <w:unhideWhenUsed/>
    <w:rsid w:val="000C3802"/>
  </w:style>
  <w:style w:type="table" w:customStyle="1" w:styleId="TableGrid63">
    <w:name w:val="Table Grid6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C3802"/>
  </w:style>
  <w:style w:type="numbering" w:customStyle="1" w:styleId="1240">
    <w:name w:val="リストなし124"/>
    <w:next w:val="a2"/>
    <w:uiPriority w:val="99"/>
    <w:semiHidden/>
    <w:unhideWhenUsed/>
    <w:rsid w:val="000C3802"/>
  </w:style>
  <w:style w:type="table" w:customStyle="1" w:styleId="TableGrid123">
    <w:name w:val="Table Grid123"/>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C3802"/>
  </w:style>
  <w:style w:type="table" w:customStyle="1" w:styleId="323">
    <w:name w:val="网格型32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C3802"/>
  </w:style>
  <w:style w:type="numbering" w:customStyle="1" w:styleId="NoList324">
    <w:name w:val="No List324"/>
    <w:next w:val="a2"/>
    <w:uiPriority w:val="99"/>
    <w:semiHidden/>
    <w:rsid w:val="000C3802"/>
  </w:style>
  <w:style w:type="table" w:customStyle="1" w:styleId="TableGrid423">
    <w:name w:val="Table Grid42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C3802"/>
  </w:style>
  <w:style w:type="numbering" w:customStyle="1" w:styleId="1124">
    <w:name w:val="無清單1124"/>
    <w:next w:val="a2"/>
    <w:uiPriority w:val="99"/>
    <w:semiHidden/>
    <w:unhideWhenUsed/>
    <w:rsid w:val="000C3802"/>
  </w:style>
  <w:style w:type="table" w:customStyle="1" w:styleId="1234">
    <w:name w:val="表格格線12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C3802"/>
  </w:style>
  <w:style w:type="numbering" w:customStyle="1" w:styleId="NoList1223">
    <w:name w:val="No List1223"/>
    <w:next w:val="a2"/>
    <w:uiPriority w:val="99"/>
    <w:semiHidden/>
    <w:unhideWhenUsed/>
    <w:rsid w:val="000C3802"/>
  </w:style>
  <w:style w:type="numbering" w:customStyle="1" w:styleId="11231">
    <w:name w:val="リストなし1123"/>
    <w:next w:val="a2"/>
    <w:uiPriority w:val="99"/>
    <w:semiHidden/>
    <w:unhideWhenUsed/>
    <w:rsid w:val="000C3802"/>
  </w:style>
  <w:style w:type="numbering" w:customStyle="1" w:styleId="11232">
    <w:name w:val="无列表1123"/>
    <w:next w:val="a2"/>
    <w:semiHidden/>
    <w:rsid w:val="000C3802"/>
  </w:style>
  <w:style w:type="numbering" w:customStyle="1" w:styleId="NoList2123">
    <w:name w:val="No List2123"/>
    <w:next w:val="a2"/>
    <w:semiHidden/>
    <w:rsid w:val="000C3802"/>
  </w:style>
  <w:style w:type="numbering" w:customStyle="1" w:styleId="NoList3123">
    <w:name w:val="No List3123"/>
    <w:next w:val="a2"/>
    <w:uiPriority w:val="99"/>
    <w:semiHidden/>
    <w:rsid w:val="000C3802"/>
  </w:style>
  <w:style w:type="numbering" w:customStyle="1" w:styleId="NoList11124">
    <w:name w:val="No List11124"/>
    <w:next w:val="a2"/>
    <w:uiPriority w:val="99"/>
    <w:semiHidden/>
    <w:unhideWhenUsed/>
    <w:rsid w:val="000C3802"/>
  </w:style>
  <w:style w:type="numbering" w:customStyle="1" w:styleId="12230">
    <w:name w:val="無清單1223"/>
    <w:next w:val="a2"/>
    <w:uiPriority w:val="99"/>
    <w:semiHidden/>
    <w:unhideWhenUsed/>
    <w:rsid w:val="000C3802"/>
  </w:style>
  <w:style w:type="numbering" w:customStyle="1" w:styleId="11123">
    <w:name w:val="無清單11123"/>
    <w:next w:val="a2"/>
    <w:uiPriority w:val="99"/>
    <w:semiHidden/>
    <w:unhideWhenUsed/>
    <w:rsid w:val="000C3802"/>
  </w:style>
  <w:style w:type="table" w:customStyle="1" w:styleId="TableGrid1112">
    <w:name w:val="Table Grid1112"/>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C3802"/>
  </w:style>
  <w:style w:type="table" w:customStyle="1" w:styleId="215">
    <w:name w:val="网格型2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C3802"/>
  </w:style>
  <w:style w:type="numbering" w:customStyle="1" w:styleId="NoList1132">
    <w:name w:val="No List1132"/>
    <w:next w:val="a2"/>
    <w:uiPriority w:val="99"/>
    <w:semiHidden/>
    <w:unhideWhenUsed/>
    <w:rsid w:val="000C3802"/>
  </w:style>
  <w:style w:type="numbering" w:customStyle="1" w:styleId="NoList412">
    <w:name w:val="No List412"/>
    <w:next w:val="a2"/>
    <w:uiPriority w:val="99"/>
    <w:semiHidden/>
    <w:unhideWhenUsed/>
    <w:rsid w:val="000C3802"/>
  </w:style>
  <w:style w:type="table" w:customStyle="1" w:styleId="TableGrid1122">
    <w:name w:val="Table Grid1122"/>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C3802"/>
  </w:style>
  <w:style w:type="numbering" w:customStyle="1" w:styleId="NoList12112">
    <w:name w:val="No List12112"/>
    <w:next w:val="a2"/>
    <w:uiPriority w:val="99"/>
    <w:semiHidden/>
    <w:unhideWhenUsed/>
    <w:rsid w:val="000C3802"/>
  </w:style>
  <w:style w:type="numbering" w:customStyle="1" w:styleId="111122">
    <w:name w:val="リストなし11112"/>
    <w:next w:val="a2"/>
    <w:uiPriority w:val="99"/>
    <w:semiHidden/>
    <w:unhideWhenUsed/>
    <w:rsid w:val="000C3802"/>
  </w:style>
  <w:style w:type="numbering" w:customStyle="1" w:styleId="111123">
    <w:name w:val="无列表11112"/>
    <w:next w:val="a2"/>
    <w:semiHidden/>
    <w:rsid w:val="000C3802"/>
  </w:style>
  <w:style w:type="numbering" w:customStyle="1" w:styleId="NoList21112">
    <w:name w:val="No List21112"/>
    <w:next w:val="a2"/>
    <w:semiHidden/>
    <w:rsid w:val="000C3802"/>
  </w:style>
  <w:style w:type="numbering" w:customStyle="1" w:styleId="NoList31112">
    <w:name w:val="No List31112"/>
    <w:next w:val="a2"/>
    <w:uiPriority w:val="99"/>
    <w:semiHidden/>
    <w:rsid w:val="000C3802"/>
  </w:style>
  <w:style w:type="numbering" w:customStyle="1" w:styleId="NoList111112">
    <w:name w:val="No List111112"/>
    <w:next w:val="a2"/>
    <w:uiPriority w:val="99"/>
    <w:semiHidden/>
    <w:unhideWhenUsed/>
    <w:rsid w:val="000C3802"/>
  </w:style>
  <w:style w:type="numbering" w:customStyle="1" w:styleId="121120">
    <w:name w:val="無清單12112"/>
    <w:next w:val="a2"/>
    <w:uiPriority w:val="99"/>
    <w:semiHidden/>
    <w:unhideWhenUsed/>
    <w:rsid w:val="000C3802"/>
  </w:style>
  <w:style w:type="numbering" w:customStyle="1" w:styleId="1111120">
    <w:name w:val="無清單111112"/>
    <w:next w:val="a2"/>
    <w:uiPriority w:val="99"/>
    <w:semiHidden/>
    <w:unhideWhenUsed/>
    <w:rsid w:val="000C3802"/>
  </w:style>
  <w:style w:type="numbering" w:customStyle="1" w:styleId="NoList1312">
    <w:name w:val="No List1312"/>
    <w:next w:val="a2"/>
    <w:uiPriority w:val="99"/>
    <w:semiHidden/>
    <w:unhideWhenUsed/>
    <w:rsid w:val="000C3802"/>
  </w:style>
  <w:style w:type="numbering" w:customStyle="1" w:styleId="12122">
    <w:name w:val="リストなし1212"/>
    <w:next w:val="a2"/>
    <w:uiPriority w:val="99"/>
    <w:semiHidden/>
    <w:unhideWhenUsed/>
    <w:rsid w:val="000C3802"/>
  </w:style>
  <w:style w:type="numbering" w:customStyle="1" w:styleId="121210">
    <w:name w:val="无列表12121"/>
    <w:next w:val="a2"/>
    <w:semiHidden/>
    <w:rsid w:val="000C3802"/>
  </w:style>
  <w:style w:type="numbering" w:customStyle="1" w:styleId="NoList2212">
    <w:name w:val="No List2212"/>
    <w:next w:val="a2"/>
    <w:semiHidden/>
    <w:rsid w:val="000C3802"/>
  </w:style>
  <w:style w:type="numbering" w:customStyle="1" w:styleId="NoList3212">
    <w:name w:val="No List3212"/>
    <w:next w:val="a2"/>
    <w:uiPriority w:val="99"/>
    <w:semiHidden/>
    <w:rsid w:val="000C3802"/>
  </w:style>
  <w:style w:type="numbering" w:customStyle="1" w:styleId="NoList11212">
    <w:name w:val="No List11212"/>
    <w:next w:val="a2"/>
    <w:uiPriority w:val="99"/>
    <w:semiHidden/>
    <w:unhideWhenUsed/>
    <w:rsid w:val="000C3802"/>
  </w:style>
  <w:style w:type="numbering" w:customStyle="1" w:styleId="13120">
    <w:name w:val="無清單1312"/>
    <w:next w:val="a2"/>
    <w:uiPriority w:val="99"/>
    <w:semiHidden/>
    <w:unhideWhenUsed/>
    <w:rsid w:val="000C3802"/>
  </w:style>
  <w:style w:type="numbering" w:customStyle="1" w:styleId="112120">
    <w:name w:val="無清單11212"/>
    <w:next w:val="a2"/>
    <w:uiPriority w:val="99"/>
    <w:semiHidden/>
    <w:unhideWhenUsed/>
    <w:rsid w:val="000C3802"/>
  </w:style>
  <w:style w:type="numbering" w:customStyle="1" w:styleId="2112">
    <w:name w:val="无列表2112"/>
    <w:next w:val="a2"/>
    <w:uiPriority w:val="99"/>
    <w:semiHidden/>
    <w:unhideWhenUsed/>
    <w:rsid w:val="000C3802"/>
  </w:style>
  <w:style w:type="numbering" w:customStyle="1" w:styleId="NoList12212">
    <w:name w:val="No List12212"/>
    <w:next w:val="a2"/>
    <w:uiPriority w:val="99"/>
    <w:semiHidden/>
    <w:unhideWhenUsed/>
    <w:rsid w:val="000C3802"/>
  </w:style>
  <w:style w:type="numbering" w:customStyle="1" w:styleId="112121">
    <w:name w:val="リストなし11212"/>
    <w:next w:val="a2"/>
    <w:uiPriority w:val="99"/>
    <w:semiHidden/>
    <w:unhideWhenUsed/>
    <w:rsid w:val="000C3802"/>
  </w:style>
  <w:style w:type="numbering" w:customStyle="1" w:styleId="112122">
    <w:name w:val="无列表11212"/>
    <w:next w:val="a2"/>
    <w:semiHidden/>
    <w:rsid w:val="000C3802"/>
  </w:style>
  <w:style w:type="numbering" w:customStyle="1" w:styleId="NoList21212">
    <w:name w:val="No List21212"/>
    <w:next w:val="a2"/>
    <w:semiHidden/>
    <w:rsid w:val="000C3802"/>
  </w:style>
  <w:style w:type="numbering" w:customStyle="1" w:styleId="NoList31212">
    <w:name w:val="No List31212"/>
    <w:next w:val="a2"/>
    <w:uiPriority w:val="99"/>
    <w:semiHidden/>
    <w:rsid w:val="000C3802"/>
  </w:style>
  <w:style w:type="numbering" w:customStyle="1" w:styleId="NoList111212">
    <w:name w:val="No List111212"/>
    <w:next w:val="a2"/>
    <w:uiPriority w:val="99"/>
    <w:semiHidden/>
    <w:unhideWhenUsed/>
    <w:rsid w:val="000C3802"/>
  </w:style>
  <w:style w:type="numbering" w:customStyle="1" w:styleId="122120">
    <w:name w:val="無清單12212"/>
    <w:next w:val="a2"/>
    <w:uiPriority w:val="99"/>
    <w:semiHidden/>
    <w:unhideWhenUsed/>
    <w:rsid w:val="000C3802"/>
  </w:style>
  <w:style w:type="numbering" w:customStyle="1" w:styleId="1112120">
    <w:name w:val="無清單111212"/>
    <w:next w:val="a2"/>
    <w:uiPriority w:val="99"/>
    <w:semiHidden/>
    <w:unhideWhenUsed/>
    <w:rsid w:val="000C3802"/>
  </w:style>
  <w:style w:type="character" w:customStyle="1" w:styleId="NumberedListChar">
    <w:name w:val="Numbered List Char"/>
    <w:basedOn w:val="a0"/>
    <w:link w:val="NumberedList"/>
    <w:rsid w:val="000C3802"/>
    <w:rPr>
      <w:rFonts w:ascii="Times New Roman" w:eastAsia="MS Mincho" w:hAnsi="Times New Roman"/>
      <w:lang w:val="en-US" w:eastAsia="en-GB"/>
    </w:rPr>
  </w:style>
  <w:style w:type="character" w:customStyle="1" w:styleId="11Char">
    <w:name w:val="1.1 Char"/>
    <w:link w:val="116"/>
    <w:rsid w:val="000C3802"/>
    <w:rPr>
      <w:rFonts w:ascii="Arial" w:eastAsia="MS Mincho" w:hAnsi="Arial"/>
      <w:b/>
      <w:bCs/>
      <w:sz w:val="24"/>
      <w:szCs w:val="26"/>
    </w:rPr>
  </w:style>
  <w:style w:type="character" w:customStyle="1" w:styleId="1f1">
    <w:name w:val="明显强调1"/>
    <w:uiPriority w:val="21"/>
    <w:qFormat/>
    <w:rsid w:val="000C3802"/>
    <w:rPr>
      <w:b/>
      <w:bCs/>
      <w:i/>
      <w:iCs/>
      <w:color w:val="4F81BD"/>
    </w:rPr>
  </w:style>
  <w:style w:type="paragraph" w:customStyle="1" w:styleId="MediumGrid21">
    <w:name w:val="Medium Grid 21"/>
    <w:uiPriority w:val="1"/>
    <w:qFormat/>
    <w:rsid w:val="000C380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C380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0C3802"/>
    <w:pPr>
      <w:numPr>
        <w:numId w:val="1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0C3802"/>
    <w:rPr>
      <w:rFonts w:ascii="Times New Roman" w:hAnsi="Times New Roman" w:cs="Times New Roman" w:hint="default"/>
      <w:i/>
      <w:iCs/>
    </w:rPr>
  </w:style>
  <w:style w:type="paragraph" w:styleId="afff9">
    <w:name w:val="No Spacing"/>
    <w:basedOn w:val="a"/>
    <w:uiPriority w:val="1"/>
    <w:qFormat/>
    <w:rsid w:val="000C380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0C3802"/>
    <w:rPr>
      <w:b/>
      <w:bCs w:val="0"/>
      <w:i/>
      <w:iCs w:val="0"/>
      <w:color w:val="4F81BD"/>
    </w:rPr>
  </w:style>
  <w:style w:type="character" w:styleId="afffb">
    <w:name w:val="Subtle Reference"/>
    <w:uiPriority w:val="31"/>
    <w:qFormat/>
    <w:rsid w:val="000C3802"/>
    <w:rPr>
      <w:smallCaps/>
      <w:color w:val="C0504D"/>
      <w:u w:val="single"/>
    </w:rPr>
  </w:style>
  <w:style w:type="character" w:styleId="afffc">
    <w:name w:val="Intense Reference"/>
    <w:qFormat/>
    <w:rsid w:val="000C3802"/>
    <w:rPr>
      <w:b/>
      <w:bCs w:val="0"/>
      <w:smallCaps/>
      <w:color w:val="C0504D"/>
      <w:spacing w:val="5"/>
      <w:u w:val="single"/>
    </w:rPr>
  </w:style>
  <w:style w:type="paragraph" w:customStyle="1" w:styleId="Header-3gppTdoc">
    <w:name w:val="Header-3gpp Tdoc"/>
    <w:basedOn w:val="a4"/>
    <w:link w:val="Header-3gppTdocChar"/>
    <w:qFormat/>
    <w:rsid w:val="000C38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C3802"/>
    <w:rPr>
      <w:rFonts w:ascii="Arial" w:eastAsia="MS Mincho" w:hAnsi="Arial" w:cs="Arial"/>
      <w:b/>
      <w:sz w:val="24"/>
      <w:szCs w:val="24"/>
      <w:lang w:val="en-US" w:eastAsia="en-GB"/>
    </w:rPr>
  </w:style>
  <w:style w:type="numbering" w:customStyle="1" w:styleId="131111">
    <w:name w:val="无列表13111"/>
    <w:next w:val="a2"/>
    <w:semiHidden/>
    <w:rsid w:val="000C3802"/>
  </w:style>
  <w:style w:type="numbering" w:customStyle="1" w:styleId="NoList41111">
    <w:name w:val="No List41111"/>
    <w:next w:val="a2"/>
    <w:uiPriority w:val="99"/>
    <w:semiHidden/>
    <w:unhideWhenUsed/>
    <w:rsid w:val="000C3802"/>
  </w:style>
  <w:style w:type="numbering" w:customStyle="1" w:styleId="22111">
    <w:name w:val="无列表22111"/>
    <w:next w:val="a2"/>
    <w:uiPriority w:val="99"/>
    <w:semiHidden/>
    <w:unhideWhenUsed/>
    <w:rsid w:val="000C3802"/>
  </w:style>
  <w:style w:type="numbering" w:customStyle="1" w:styleId="NoList1211111">
    <w:name w:val="No List1211111"/>
    <w:next w:val="a2"/>
    <w:uiPriority w:val="99"/>
    <w:semiHidden/>
    <w:unhideWhenUsed/>
    <w:rsid w:val="000C3802"/>
  </w:style>
  <w:style w:type="numbering" w:customStyle="1" w:styleId="11111110">
    <w:name w:val="リストなし1111111"/>
    <w:next w:val="a2"/>
    <w:uiPriority w:val="99"/>
    <w:semiHidden/>
    <w:unhideWhenUsed/>
    <w:rsid w:val="000C3802"/>
  </w:style>
  <w:style w:type="numbering" w:customStyle="1" w:styleId="11111112">
    <w:name w:val="无列表1111111"/>
    <w:next w:val="a2"/>
    <w:semiHidden/>
    <w:rsid w:val="000C3802"/>
  </w:style>
  <w:style w:type="numbering" w:customStyle="1" w:styleId="NoList2111111">
    <w:name w:val="No List2111111"/>
    <w:next w:val="a2"/>
    <w:semiHidden/>
    <w:rsid w:val="000C3802"/>
  </w:style>
  <w:style w:type="numbering" w:customStyle="1" w:styleId="NoList3111111">
    <w:name w:val="No List3111111"/>
    <w:next w:val="a2"/>
    <w:uiPriority w:val="99"/>
    <w:semiHidden/>
    <w:rsid w:val="000C3802"/>
  </w:style>
  <w:style w:type="numbering" w:customStyle="1" w:styleId="NoList11111111">
    <w:name w:val="No List11111111"/>
    <w:next w:val="a2"/>
    <w:uiPriority w:val="99"/>
    <w:semiHidden/>
    <w:unhideWhenUsed/>
    <w:rsid w:val="000C3802"/>
  </w:style>
  <w:style w:type="numbering" w:customStyle="1" w:styleId="1211111">
    <w:name w:val="無清單1211111"/>
    <w:next w:val="a2"/>
    <w:uiPriority w:val="99"/>
    <w:semiHidden/>
    <w:unhideWhenUsed/>
    <w:rsid w:val="000C3802"/>
  </w:style>
  <w:style w:type="numbering" w:customStyle="1" w:styleId="111111111">
    <w:name w:val="無清單111111111"/>
    <w:next w:val="a2"/>
    <w:uiPriority w:val="99"/>
    <w:semiHidden/>
    <w:unhideWhenUsed/>
    <w:rsid w:val="000C3802"/>
  </w:style>
  <w:style w:type="numbering" w:customStyle="1" w:styleId="NoList131111">
    <w:name w:val="No List131111"/>
    <w:next w:val="a2"/>
    <w:uiPriority w:val="99"/>
    <w:semiHidden/>
    <w:unhideWhenUsed/>
    <w:rsid w:val="000C3802"/>
  </w:style>
  <w:style w:type="numbering" w:customStyle="1" w:styleId="1211110">
    <w:name w:val="リストなし121111"/>
    <w:next w:val="a2"/>
    <w:uiPriority w:val="99"/>
    <w:semiHidden/>
    <w:unhideWhenUsed/>
    <w:rsid w:val="000C3802"/>
  </w:style>
  <w:style w:type="numbering" w:customStyle="1" w:styleId="1211112">
    <w:name w:val="无列表121111"/>
    <w:next w:val="a2"/>
    <w:semiHidden/>
    <w:rsid w:val="000C3802"/>
  </w:style>
  <w:style w:type="numbering" w:customStyle="1" w:styleId="NoList221111">
    <w:name w:val="No List221111"/>
    <w:next w:val="a2"/>
    <w:semiHidden/>
    <w:rsid w:val="000C3802"/>
  </w:style>
  <w:style w:type="numbering" w:customStyle="1" w:styleId="NoList321111">
    <w:name w:val="No List321111"/>
    <w:next w:val="a2"/>
    <w:uiPriority w:val="99"/>
    <w:semiHidden/>
    <w:rsid w:val="000C3802"/>
  </w:style>
  <w:style w:type="numbering" w:customStyle="1" w:styleId="NoList1121111">
    <w:name w:val="No List1121111"/>
    <w:next w:val="a2"/>
    <w:uiPriority w:val="99"/>
    <w:semiHidden/>
    <w:unhideWhenUsed/>
    <w:rsid w:val="000C3802"/>
  </w:style>
  <w:style w:type="numbering" w:customStyle="1" w:styleId="1311110">
    <w:name w:val="無清單131111"/>
    <w:next w:val="a2"/>
    <w:uiPriority w:val="99"/>
    <w:semiHidden/>
    <w:unhideWhenUsed/>
    <w:rsid w:val="000C3802"/>
  </w:style>
  <w:style w:type="numbering" w:customStyle="1" w:styleId="11211110">
    <w:name w:val="無清單1121111"/>
    <w:next w:val="a2"/>
    <w:uiPriority w:val="99"/>
    <w:semiHidden/>
    <w:unhideWhenUsed/>
    <w:rsid w:val="000C3802"/>
  </w:style>
  <w:style w:type="numbering" w:customStyle="1" w:styleId="211111">
    <w:name w:val="无列表211111"/>
    <w:next w:val="a2"/>
    <w:uiPriority w:val="99"/>
    <w:semiHidden/>
    <w:unhideWhenUsed/>
    <w:rsid w:val="000C3802"/>
  </w:style>
  <w:style w:type="numbering" w:customStyle="1" w:styleId="NoList1221111">
    <w:name w:val="No List1221111"/>
    <w:next w:val="a2"/>
    <w:uiPriority w:val="99"/>
    <w:semiHidden/>
    <w:unhideWhenUsed/>
    <w:rsid w:val="000C3802"/>
  </w:style>
  <w:style w:type="numbering" w:customStyle="1" w:styleId="11211111">
    <w:name w:val="リストなし1121111"/>
    <w:next w:val="a2"/>
    <w:uiPriority w:val="99"/>
    <w:semiHidden/>
    <w:unhideWhenUsed/>
    <w:rsid w:val="000C3802"/>
  </w:style>
  <w:style w:type="numbering" w:customStyle="1" w:styleId="11211112">
    <w:name w:val="无列表1121111"/>
    <w:next w:val="a2"/>
    <w:semiHidden/>
    <w:rsid w:val="000C3802"/>
  </w:style>
  <w:style w:type="numbering" w:customStyle="1" w:styleId="NoList2121111">
    <w:name w:val="No List2121111"/>
    <w:next w:val="a2"/>
    <w:semiHidden/>
    <w:rsid w:val="000C3802"/>
  </w:style>
  <w:style w:type="numbering" w:customStyle="1" w:styleId="NoList3121111">
    <w:name w:val="No List3121111"/>
    <w:next w:val="a2"/>
    <w:uiPriority w:val="99"/>
    <w:semiHidden/>
    <w:rsid w:val="000C3802"/>
  </w:style>
  <w:style w:type="numbering" w:customStyle="1" w:styleId="NoList11121111">
    <w:name w:val="No List11121111"/>
    <w:next w:val="a2"/>
    <w:uiPriority w:val="99"/>
    <w:semiHidden/>
    <w:unhideWhenUsed/>
    <w:rsid w:val="000C3802"/>
  </w:style>
  <w:style w:type="numbering" w:customStyle="1" w:styleId="1221111">
    <w:name w:val="無清單1221111"/>
    <w:next w:val="a2"/>
    <w:uiPriority w:val="99"/>
    <w:semiHidden/>
    <w:unhideWhenUsed/>
    <w:rsid w:val="000C3802"/>
  </w:style>
  <w:style w:type="numbering" w:customStyle="1" w:styleId="11121111">
    <w:name w:val="無清單11121111"/>
    <w:next w:val="a2"/>
    <w:uiPriority w:val="99"/>
    <w:semiHidden/>
    <w:unhideWhenUsed/>
    <w:rsid w:val="000C3802"/>
  </w:style>
  <w:style w:type="numbering" w:customStyle="1" w:styleId="122110">
    <w:name w:val="无列表12211"/>
    <w:next w:val="a2"/>
    <w:semiHidden/>
    <w:rsid w:val="000C3802"/>
  </w:style>
  <w:style w:type="character" w:customStyle="1" w:styleId="Char2">
    <w:name w:val="明显引用 Char2"/>
    <w:basedOn w:val="a0"/>
    <w:uiPriority w:val="30"/>
    <w:rsid w:val="000C3802"/>
    <w:rPr>
      <w:rFonts w:ascii="Times New Roman" w:hAnsi="Times New Roman"/>
      <w:i/>
      <w:iCs/>
      <w:color w:val="5B9BD5"/>
      <w:lang w:val="en-GB" w:eastAsia="en-US"/>
    </w:rPr>
  </w:style>
  <w:style w:type="character" w:customStyle="1" w:styleId="CharChar35">
    <w:name w:val="Char Char35"/>
    <w:semiHidden/>
    <w:rsid w:val="000C3802"/>
    <w:rPr>
      <w:rFonts w:ascii="Arial" w:hAnsi="Arial"/>
      <w:sz w:val="28"/>
      <w:lang w:val="en-GB" w:eastAsia="ko-KR" w:bidi="ar-SA"/>
    </w:rPr>
  </w:style>
  <w:style w:type="table" w:customStyle="1" w:styleId="TableGrid71">
    <w:name w:val="Table Grid7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C3802"/>
    <w:rPr>
      <w:rFonts w:ascii="Times New Roman" w:hAnsi="Times New Roman" w:cs="Times New Roman" w:hint="default"/>
      <w:i/>
      <w:iCs/>
      <w:color w:val="4F81BD"/>
      <w:lang w:val="en-GB" w:eastAsia="en-US"/>
    </w:rPr>
  </w:style>
  <w:style w:type="character" w:customStyle="1" w:styleId="Char20">
    <w:name w:val="副标题 Char2"/>
    <w:uiPriority w:val="11"/>
    <w:rsid w:val="000C3802"/>
    <w:rPr>
      <w:rFonts w:ascii="Cambria" w:hAnsi="Cambria" w:cs="Times New Roman" w:hint="default"/>
      <w:b/>
      <w:bCs/>
      <w:kern w:val="28"/>
      <w:sz w:val="32"/>
      <w:szCs w:val="32"/>
      <w:lang w:val="en-GB" w:eastAsia="en-US"/>
    </w:rPr>
  </w:style>
  <w:style w:type="character" w:customStyle="1" w:styleId="1f2">
    <w:name w:val="副標題 字元1"/>
    <w:rsid w:val="000C3802"/>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C3802"/>
    <w:rPr>
      <w:rFonts w:ascii="Times New Roman" w:hAnsi="Times New Roman" w:cs="Times New Roman" w:hint="default"/>
      <w:i/>
      <w:iCs/>
      <w:color w:val="4F81BD"/>
      <w:lang w:val="en-GB" w:eastAsia="en-US"/>
    </w:rPr>
  </w:style>
  <w:style w:type="table" w:customStyle="1" w:styleId="TableGrid712">
    <w:name w:val="Table Grid7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C3802"/>
  </w:style>
  <w:style w:type="numbering" w:customStyle="1" w:styleId="NoList142">
    <w:name w:val="No List142"/>
    <w:next w:val="a2"/>
    <w:uiPriority w:val="99"/>
    <w:semiHidden/>
    <w:unhideWhenUsed/>
    <w:rsid w:val="000C3802"/>
  </w:style>
  <w:style w:type="numbering" w:customStyle="1" w:styleId="1323">
    <w:name w:val="リストなし132"/>
    <w:next w:val="a2"/>
    <w:uiPriority w:val="99"/>
    <w:semiHidden/>
    <w:unhideWhenUsed/>
    <w:rsid w:val="000C3802"/>
  </w:style>
  <w:style w:type="numbering" w:customStyle="1" w:styleId="NoList232">
    <w:name w:val="No List232"/>
    <w:next w:val="a2"/>
    <w:semiHidden/>
    <w:rsid w:val="000C3802"/>
  </w:style>
  <w:style w:type="numbering" w:customStyle="1" w:styleId="NoList332">
    <w:name w:val="No List332"/>
    <w:next w:val="a2"/>
    <w:uiPriority w:val="99"/>
    <w:semiHidden/>
    <w:rsid w:val="000C3802"/>
  </w:style>
  <w:style w:type="numbering" w:customStyle="1" w:styleId="1421">
    <w:name w:val="無清單142"/>
    <w:next w:val="a2"/>
    <w:uiPriority w:val="99"/>
    <w:semiHidden/>
    <w:unhideWhenUsed/>
    <w:rsid w:val="000C3802"/>
  </w:style>
  <w:style w:type="numbering" w:customStyle="1" w:styleId="11321">
    <w:name w:val="無清單1132"/>
    <w:next w:val="a2"/>
    <w:uiPriority w:val="99"/>
    <w:semiHidden/>
    <w:unhideWhenUsed/>
    <w:rsid w:val="000C3802"/>
  </w:style>
  <w:style w:type="numbering" w:customStyle="1" w:styleId="NoList1232">
    <w:name w:val="No List1232"/>
    <w:next w:val="a2"/>
    <w:uiPriority w:val="99"/>
    <w:semiHidden/>
    <w:unhideWhenUsed/>
    <w:rsid w:val="000C3802"/>
  </w:style>
  <w:style w:type="numbering" w:customStyle="1" w:styleId="11322">
    <w:name w:val="リストなし1132"/>
    <w:next w:val="a2"/>
    <w:uiPriority w:val="99"/>
    <w:semiHidden/>
    <w:unhideWhenUsed/>
    <w:rsid w:val="000C3802"/>
  </w:style>
  <w:style w:type="numbering" w:customStyle="1" w:styleId="11323">
    <w:name w:val="无列表1132"/>
    <w:next w:val="a2"/>
    <w:semiHidden/>
    <w:rsid w:val="000C3802"/>
  </w:style>
  <w:style w:type="numbering" w:customStyle="1" w:styleId="NoList2132">
    <w:name w:val="No List2132"/>
    <w:next w:val="a2"/>
    <w:semiHidden/>
    <w:rsid w:val="000C3802"/>
  </w:style>
  <w:style w:type="numbering" w:customStyle="1" w:styleId="NoList3132">
    <w:name w:val="No List3132"/>
    <w:next w:val="a2"/>
    <w:uiPriority w:val="99"/>
    <w:semiHidden/>
    <w:rsid w:val="000C3802"/>
  </w:style>
  <w:style w:type="numbering" w:customStyle="1" w:styleId="NoList11132">
    <w:name w:val="No List11132"/>
    <w:next w:val="a2"/>
    <w:uiPriority w:val="99"/>
    <w:semiHidden/>
    <w:unhideWhenUsed/>
    <w:rsid w:val="000C3802"/>
  </w:style>
  <w:style w:type="numbering" w:customStyle="1" w:styleId="12321">
    <w:name w:val="無清單1232"/>
    <w:next w:val="a2"/>
    <w:uiPriority w:val="99"/>
    <w:semiHidden/>
    <w:unhideWhenUsed/>
    <w:rsid w:val="000C3802"/>
  </w:style>
  <w:style w:type="numbering" w:customStyle="1" w:styleId="111320">
    <w:name w:val="無清單11132"/>
    <w:next w:val="a2"/>
    <w:uiPriority w:val="99"/>
    <w:semiHidden/>
    <w:unhideWhenUsed/>
    <w:rsid w:val="000C3802"/>
  </w:style>
  <w:style w:type="numbering" w:customStyle="1" w:styleId="NoList512">
    <w:name w:val="No List512"/>
    <w:next w:val="a2"/>
    <w:uiPriority w:val="99"/>
    <w:semiHidden/>
    <w:unhideWhenUsed/>
    <w:rsid w:val="000C3802"/>
  </w:style>
  <w:style w:type="numbering" w:customStyle="1" w:styleId="NoList11311">
    <w:name w:val="No List11311"/>
    <w:next w:val="a2"/>
    <w:uiPriority w:val="99"/>
    <w:semiHidden/>
    <w:unhideWhenUsed/>
    <w:rsid w:val="000C3802"/>
  </w:style>
  <w:style w:type="numbering" w:customStyle="1" w:styleId="NoList5111">
    <w:name w:val="No List5111"/>
    <w:next w:val="a2"/>
    <w:uiPriority w:val="99"/>
    <w:semiHidden/>
    <w:unhideWhenUsed/>
    <w:rsid w:val="000C3802"/>
  </w:style>
  <w:style w:type="numbering" w:customStyle="1" w:styleId="NoList611">
    <w:name w:val="No List611"/>
    <w:next w:val="a2"/>
    <w:uiPriority w:val="99"/>
    <w:semiHidden/>
    <w:unhideWhenUsed/>
    <w:rsid w:val="000C3802"/>
  </w:style>
  <w:style w:type="numbering" w:customStyle="1" w:styleId="NoList1411">
    <w:name w:val="No List1411"/>
    <w:next w:val="a2"/>
    <w:uiPriority w:val="99"/>
    <w:semiHidden/>
    <w:unhideWhenUsed/>
    <w:rsid w:val="000C3802"/>
  </w:style>
  <w:style w:type="numbering" w:customStyle="1" w:styleId="13113">
    <w:name w:val="リストなし1311"/>
    <w:next w:val="a2"/>
    <w:uiPriority w:val="99"/>
    <w:semiHidden/>
    <w:unhideWhenUsed/>
    <w:rsid w:val="000C3802"/>
  </w:style>
  <w:style w:type="numbering" w:customStyle="1" w:styleId="NoList2311">
    <w:name w:val="No List2311"/>
    <w:next w:val="a2"/>
    <w:semiHidden/>
    <w:rsid w:val="000C3802"/>
  </w:style>
  <w:style w:type="numbering" w:customStyle="1" w:styleId="NoList3311">
    <w:name w:val="No List3311"/>
    <w:next w:val="a2"/>
    <w:uiPriority w:val="99"/>
    <w:semiHidden/>
    <w:rsid w:val="000C3802"/>
  </w:style>
  <w:style w:type="numbering" w:customStyle="1" w:styleId="NoList1141">
    <w:name w:val="No List1141"/>
    <w:next w:val="a2"/>
    <w:uiPriority w:val="99"/>
    <w:semiHidden/>
    <w:unhideWhenUsed/>
    <w:rsid w:val="000C3802"/>
  </w:style>
  <w:style w:type="numbering" w:customStyle="1" w:styleId="14111">
    <w:name w:val="無清單1411"/>
    <w:next w:val="a2"/>
    <w:uiPriority w:val="99"/>
    <w:semiHidden/>
    <w:unhideWhenUsed/>
    <w:rsid w:val="000C3802"/>
  </w:style>
  <w:style w:type="numbering" w:customStyle="1" w:styleId="113110">
    <w:name w:val="無清單11311"/>
    <w:next w:val="a2"/>
    <w:uiPriority w:val="99"/>
    <w:semiHidden/>
    <w:unhideWhenUsed/>
    <w:rsid w:val="000C3802"/>
  </w:style>
  <w:style w:type="numbering" w:customStyle="1" w:styleId="NoList421">
    <w:name w:val="No List421"/>
    <w:next w:val="a2"/>
    <w:uiPriority w:val="99"/>
    <w:semiHidden/>
    <w:unhideWhenUsed/>
    <w:rsid w:val="000C3802"/>
  </w:style>
  <w:style w:type="numbering" w:customStyle="1" w:styleId="NoList12311">
    <w:name w:val="No List12311"/>
    <w:next w:val="a2"/>
    <w:uiPriority w:val="99"/>
    <w:semiHidden/>
    <w:unhideWhenUsed/>
    <w:rsid w:val="000C3802"/>
  </w:style>
  <w:style w:type="numbering" w:customStyle="1" w:styleId="113111">
    <w:name w:val="リストなし11311"/>
    <w:next w:val="a2"/>
    <w:uiPriority w:val="99"/>
    <w:semiHidden/>
    <w:unhideWhenUsed/>
    <w:rsid w:val="000C3802"/>
  </w:style>
  <w:style w:type="numbering" w:customStyle="1" w:styleId="113112">
    <w:name w:val="无列表11311"/>
    <w:next w:val="a2"/>
    <w:semiHidden/>
    <w:rsid w:val="000C3802"/>
  </w:style>
  <w:style w:type="numbering" w:customStyle="1" w:styleId="NoList21311">
    <w:name w:val="No List21311"/>
    <w:next w:val="a2"/>
    <w:semiHidden/>
    <w:rsid w:val="000C3802"/>
  </w:style>
  <w:style w:type="numbering" w:customStyle="1" w:styleId="NoList31311">
    <w:name w:val="No List31311"/>
    <w:next w:val="a2"/>
    <w:uiPriority w:val="99"/>
    <w:semiHidden/>
    <w:rsid w:val="000C3802"/>
  </w:style>
  <w:style w:type="numbering" w:customStyle="1" w:styleId="NoList111311">
    <w:name w:val="No List111311"/>
    <w:next w:val="a2"/>
    <w:uiPriority w:val="99"/>
    <w:semiHidden/>
    <w:unhideWhenUsed/>
    <w:rsid w:val="000C3802"/>
  </w:style>
  <w:style w:type="numbering" w:customStyle="1" w:styleId="12311">
    <w:name w:val="無清單12311"/>
    <w:next w:val="a2"/>
    <w:uiPriority w:val="99"/>
    <w:semiHidden/>
    <w:unhideWhenUsed/>
    <w:rsid w:val="000C3802"/>
  </w:style>
  <w:style w:type="numbering" w:customStyle="1" w:styleId="111311">
    <w:name w:val="無清單111311"/>
    <w:next w:val="a2"/>
    <w:uiPriority w:val="99"/>
    <w:semiHidden/>
    <w:unhideWhenUsed/>
    <w:rsid w:val="000C3802"/>
  </w:style>
  <w:style w:type="numbering" w:customStyle="1" w:styleId="NoList121211">
    <w:name w:val="No List121211"/>
    <w:next w:val="a2"/>
    <w:uiPriority w:val="99"/>
    <w:semiHidden/>
    <w:unhideWhenUsed/>
    <w:rsid w:val="000C3802"/>
  </w:style>
  <w:style w:type="numbering" w:customStyle="1" w:styleId="1112110">
    <w:name w:val="リストなし111211"/>
    <w:next w:val="a2"/>
    <w:uiPriority w:val="99"/>
    <w:semiHidden/>
    <w:unhideWhenUsed/>
    <w:rsid w:val="000C3802"/>
  </w:style>
  <w:style w:type="numbering" w:customStyle="1" w:styleId="1112112">
    <w:name w:val="无列表111211"/>
    <w:next w:val="a2"/>
    <w:semiHidden/>
    <w:rsid w:val="000C3802"/>
  </w:style>
  <w:style w:type="numbering" w:customStyle="1" w:styleId="NoList211211">
    <w:name w:val="No List211211"/>
    <w:next w:val="a2"/>
    <w:semiHidden/>
    <w:rsid w:val="000C3802"/>
  </w:style>
  <w:style w:type="numbering" w:customStyle="1" w:styleId="NoList311211">
    <w:name w:val="No List311211"/>
    <w:next w:val="a2"/>
    <w:uiPriority w:val="99"/>
    <w:semiHidden/>
    <w:rsid w:val="000C3802"/>
  </w:style>
  <w:style w:type="numbering" w:customStyle="1" w:styleId="NoList1111211">
    <w:name w:val="No List1111211"/>
    <w:next w:val="a2"/>
    <w:uiPriority w:val="99"/>
    <w:semiHidden/>
    <w:unhideWhenUsed/>
    <w:rsid w:val="000C3802"/>
  </w:style>
  <w:style w:type="numbering" w:customStyle="1" w:styleId="121211">
    <w:name w:val="無清單121211"/>
    <w:next w:val="a2"/>
    <w:uiPriority w:val="99"/>
    <w:semiHidden/>
    <w:unhideWhenUsed/>
    <w:rsid w:val="000C3802"/>
  </w:style>
  <w:style w:type="numbering" w:customStyle="1" w:styleId="1111211">
    <w:name w:val="無清單1111211"/>
    <w:next w:val="a2"/>
    <w:uiPriority w:val="99"/>
    <w:semiHidden/>
    <w:unhideWhenUsed/>
    <w:rsid w:val="000C3802"/>
  </w:style>
  <w:style w:type="numbering" w:customStyle="1" w:styleId="NoList521">
    <w:name w:val="No List521"/>
    <w:next w:val="a2"/>
    <w:uiPriority w:val="99"/>
    <w:semiHidden/>
    <w:unhideWhenUsed/>
    <w:rsid w:val="000C3802"/>
  </w:style>
  <w:style w:type="numbering" w:customStyle="1" w:styleId="NoList1321">
    <w:name w:val="No List1321"/>
    <w:next w:val="a2"/>
    <w:uiPriority w:val="99"/>
    <w:semiHidden/>
    <w:unhideWhenUsed/>
    <w:rsid w:val="000C3802"/>
  </w:style>
  <w:style w:type="numbering" w:customStyle="1" w:styleId="12214">
    <w:name w:val="リストなし1221"/>
    <w:next w:val="a2"/>
    <w:uiPriority w:val="99"/>
    <w:semiHidden/>
    <w:unhideWhenUsed/>
    <w:rsid w:val="000C3802"/>
  </w:style>
  <w:style w:type="numbering" w:customStyle="1" w:styleId="NoList2221">
    <w:name w:val="No List2221"/>
    <w:next w:val="a2"/>
    <w:semiHidden/>
    <w:rsid w:val="000C3802"/>
  </w:style>
  <w:style w:type="numbering" w:customStyle="1" w:styleId="NoList3221">
    <w:name w:val="No List3221"/>
    <w:next w:val="a2"/>
    <w:uiPriority w:val="99"/>
    <w:semiHidden/>
    <w:rsid w:val="000C3802"/>
  </w:style>
  <w:style w:type="numbering" w:customStyle="1" w:styleId="NoList11221">
    <w:name w:val="No List11221"/>
    <w:next w:val="a2"/>
    <w:uiPriority w:val="99"/>
    <w:semiHidden/>
    <w:unhideWhenUsed/>
    <w:rsid w:val="000C3802"/>
  </w:style>
  <w:style w:type="numbering" w:customStyle="1" w:styleId="13210">
    <w:name w:val="無清單1321"/>
    <w:next w:val="a2"/>
    <w:uiPriority w:val="99"/>
    <w:semiHidden/>
    <w:unhideWhenUsed/>
    <w:rsid w:val="000C3802"/>
  </w:style>
  <w:style w:type="numbering" w:customStyle="1" w:styleId="112210">
    <w:name w:val="無清單11221"/>
    <w:next w:val="a2"/>
    <w:uiPriority w:val="99"/>
    <w:semiHidden/>
    <w:unhideWhenUsed/>
    <w:rsid w:val="000C3802"/>
  </w:style>
  <w:style w:type="numbering" w:customStyle="1" w:styleId="21211">
    <w:name w:val="无列表21211"/>
    <w:next w:val="a2"/>
    <w:uiPriority w:val="99"/>
    <w:semiHidden/>
    <w:unhideWhenUsed/>
    <w:rsid w:val="000C3802"/>
  </w:style>
  <w:style w:type="numbering" w:customStyle="1" w:styleId="NoList111221">
    <w:name w:val="No List111221"/>
    <w:next w:val="a2"/>
    <w:uiPriority w:val="99"/>
    <w:semiHidden/>
    <w:unhideWhenUsed/>
    <w:rsid w:val="000C3802"/>
  </w:style>
  <w:style w:type="numbering" w:customStyle="1" w:styleId="NoList71">
    <w:name w:val="No List71"/>
    <w:next w:val="a2"/>
    <w:uiPriority w:val="99"/>
    <w:semiHidden/>
    <w:unhideWhenUsed/>
    <w:rsid w:val="000C3802"/>
  </w:style>
  <w:style w:type="numbering" w:customStyle="1" w:styleId="NoList151">
    <w:name w:val="No List151"/>
    <w:next w:val="a2"/>
    <w:uiPriority w:val="99"/>
    <w:semiHidden/>
    <w:unhideWhenUsed/>
    <w:rsid w:val="000C3802"/>
  </w:style>
  <w:style w:type="numbering" w:customStyle="1" w:styleId="1413">
    <w:name w:val="リストなし141"/>
    <w:next w:val="a2"/>
    <w:uiPriority w:val="99"/>
    <w:semiHidden/>
    <w:unhideWhenUsed/>
    <w:rsid w:val="000C3802"/>
  </w:style>
  <w:style w:type="numbering" w:customStyle="1" w:styleId="1414">
    <w:name w:val="无列表141"/>
    <w:next w:val="a2"/>
    <w:semiHidden/>
    <w:rsid w:val="000C3802"/>
  </w:style>
  <w:style w:type="numbering" w:customStyle="1" w:styleId="NoList241">
    <w:name w:val="No List241"/>
    <w:next w:val="a2"/>
    <w:semiHidden/>
    <w:rsid w:val="000C3802"/>
  </w:style>
  <w:style w:type="numbering" w:customStyle="1" w:styleId="NoList341">
    <w:name w:val="No List341"/>
    <w:next w:val="a2"/>
    <w:uiPriority w:val="99"/>
    <w:semiHidden/>
    <w:rsid w:val="000C3802"/>
  </w:style>
  <w:style w:type="numbering" w:customStyle="1" w:styleId="NoList1151">
    <w:name w:val="No List1151"/>
    <w:next w:val="a2"/>
    <w:uiPriority w:val="99"/>
    <w:semiHidden/>
    <w:unhideWhenUsed/>
    <w:rsid w:val="000C3802"/>
  </w:style>
  <w:style w:type="numbering" w:customStyle="1" w:styleId="1511">
    <w:name w:val="無清單151"/>
    <w:next w:val="a2"/>
    <w:uiPriority w:val="99"/>
    <w:semiHidden/>
    <w:unhideWhenUsed/>
    <w:rsid w:val="000C3802"/>
  </w:style>
  <w:style w:type="numbering" w:customStyle="1" w:styleId="11410">
    <w:name w:val="無清單1141"/>
    <w:next w:val="a2"/>
    <w:uiPriority w:val="99"/>
    <w:semiHidden/>
    <w:unhideWhenUsed/>
    <w:rsid w:val="000C3802"/>
  </w:style>
  <w:style w:type="numbering" w:customStyle="1" w:styleId="NoList431">
    <w:name w:val="No List431"/>
    <w:next w:val="a2"/>
    <w:uiPriority w:val="99"/>
    <w:semiHidden/>
    <w:unhideWhenUsed/>
    <w:rsid w:val="000C3802"/>
  </w:style>
  <w:style w:type="numbering" w:customStyle="1" w:styleId="NoList1241">
    <w:name w:val="No List1241"/>
    <w:next w:val="a2"/>
    <w:uiPriority w:val="99"/>
    <w:semiHidden/>
    <w:unhideWhenUsed/>
    <w:rsid w:val="000C3802"/>
  </w:style>
  <w:style w:type="numbering" w:customStyle="1" w:styleId="11411">
    <w:name w:val="リストなし1141"/>
    <w:next w:val="a2"/>
    <w:uiPriority w:val="99"/>
    <w:semiHidden/>
    <w:unhideWhenUsed/>
    <w:rsid w:val="000C3802"/>
  </w:style>
  <w:style w:type="numbering" w:customStyle="1" w:styleId="11412">
    <w:name w:val="无列表1141"/>
    <w:next w:val="a2"/>
    <w:semiHidden/>
    <w:rsid w:val="000C3802"/>
  </w:style>
  <w:style w:type="numbering" w:customStyle="1" w:styleId="NoList2141">
    <w:name w:val="No List2141"/>
    <w:next w:val="a2"/>
    <w:semiHidden/>
    <w:rsid w:val="000C3802"/>
  </w:style>
  <w:style w:type="numbering" w:customStyle="1" w:styleId="NoList3141">
    <w:name w:val="No List3141"/>
    <w:next w:val="a2"/>
    <w:uiPriority w:val="99"/>
    <w:semiHidden/>
    <w:rsid w:val="000C3802"/>
  </w:style>
  <w:style w:type="numbering" w:customStyle="1" w:styleId="NoList11141">
    <w:name w:val="No List11141"/>
    <w:next w:val="a2"/>
    <w:uiPriority w:val="99"/>
    <w:semiHidden/>
    <w:unhideWhenUsed/>
    <w:rsid w:val="000C3802"/>
  </w:style>
  <w:style w:type="numbering" w:customStyle="1" w:styleId="12410">
    <w:name w:val="無清單1241"/>
    <w:next w:val="a2"/>
    <w:uiPriority w:val="99"/>
    <w:semiHidden/>
    <w:unhideWhenUsed/>
    <w:rsid w:val="000C3802"/>
  </w:style>
  <w:style w:type="numbering" w:customStyle="1" w:styleId="111410">
    <w:name w:val="無清單11141"/>
    <w:next w:val="a2"/>
    <w:uiPriority w:val="99"/>
    <w:semiHidden/>
    <w:unhideWhenUsed/>
    <w:rsid w:val="000C3802"/>
  </w:style>
  <w:style w:type="numbering" w:customStyle="1" w:styleId="2310">
    <w:name w:val="无列表231"/>
    <w:next w:val="a2"/>
    <w:uiPriority w:val="99"/>
    <w:semiHidden/>
    <w:unhideWhenUsed/>
    <w:rsid w:val="000C3802"/>
  </w:style>
  <w:style w:type="numbering" w:customStyle="1" w:styleId="NoList12131">
    <w:name w:val="No List12131"/>
    <w:next w:val="a2"/>
    <w:uiPriority w:val="99"/>
    <w:semiHidden/>
    <w:unhideWhenUsed/>
    <w:rsid w:val="000C3802"/>
  </w:style>
  <w:style w:type="numbering" w:customStyle="1" w:styleId="111310">
    <w:name w:val="リストなし11131"/>
    <w:next w:val="a2"/>
    <w:uiPriority w:val="99"/>
    <w:semiHidden/>
    <w:unhideWhenUsed/>
    <w:rsid w:val="000C3802"/>
  </w:style>
  <w:style w:type="numbering" w:customStyle="1" w:styleId="111312">
    <w:name w:val="无列表11131"/>
    <w:next w:val="a2"/>
    <w:semiHidden/>
    <w:rsid w:val="000C3802"/>
  </w:style>
  <w:style w:type="numbering" w:customStyle="1" w:styleId="NoList21131">
    <w:name w:val="No List21131"/>
    <w:next w:val="a2"/>
    <w:semiHidden/>
    <w:rsid w:val="000C3802"/>
  </w:style>
  <w:style w:type="numbering" w:customStyle="1" w:styleId="NoList31131">
    <w:name w:val="No List31131"/>
    <w:next w:val="a2"/>
    <w:uiPriority w:val="99"/>
    <w:semiHidden/>
    <w:rsid w:val="000C3802"/>
  </w:style>
  <w:style w:type="numbering" w:customStyle="1" w:styleId="NoList111131">
    <w:name w:val="No List111131"/>
    <w:next w:val="a2"/>
    <w:uiPriority w:val="99"/>
    <w:semiHidden/>
    <w:unhideWhenUsed/>
    <w:rsid w:val="000C3802"/>
  </w:style>
  <w:style w:type="numbering" w:customStyle="1" w:styleId="121310">
    <w:name w:val="無清單12131"/>
    <w:next w:val="a2"/>
    <w:uiPriority w:val="99"/>
    <w:semiHidden/>
    <w:unhideWhenUsed/>
    <w:rsid w:val="000C3802"/>
  </w:style>
  <w:style w:type="numbering" w:customStyle="1" w:styleId="111131">
    <w:name w:val="無清單111131"/>
    <w:next w:val="a2"/>
    <w:uiPriority w:val="99"/>
    <w:semiHidden/>
    <w:unhideWhenUsed/>
    <w:rsid w:val="000C3802"/>
  </w:style>
  <w:style w:type="numbering" w:customStyle="1" w:styleId="NoList531">
    <w:name w:val="No List531"/>
    <w:next w:val="a2"/>
    <w:uiPriority w:val="99"/>
    <w:semiHidden/>
    <w:unhideWhenUsed/>
    <w:rsid w:val="000C3802"/>
  </w:style>
  <w:style w:type="numbering" w:customStyle="1" w:styleId="NoList1331">
    <w:name w:val="No List1331"/>
    <w:next w:val="a2"/>
    <w:uiPriority w:val="99"/>
    <w:semiHidden/>
    <w:unhideWhenUsed/>
    <w:rsid w:val="000C3802"/>
  </w:style>
  <w:style w:type="numbering" w:customStyle="1" w:styleId="12312">
    <w:name w:val="リストなし1231"/>
    <w:next w:val="a2"/>
    <w:uiPriority w:val="99"/>
    <w:semiHidden/>
    <w:unhideWhenUsed/>
    <w:rsid w:val="000C3802"/>
  </w:style>
  <w:style w:type="numbering" w:customStyle="1" w:styleId="12313">
    <w:name w:val="无列表1231"/>
    <w:next w:val="a2"/>
    <w:semiHidden/>
    <w:rsid w:val="000C3802"/>
  </w:style>
  <w:style w:type="numbering" w:customStyle="1" w:styleId="NoList2231">
    <w:name w:val="No List2231"/>
    <w:next w:val="a2"/>
    <w:semiHidden/>
    <w:rsid w:val="000C3802"/>
  </w:style>
  <w:style w:type="numbering" w:customStyle="1" w:styleId="NoList3231">
    <w:name w:val="No List3231"/>
    <w:next w:val="a2"/>
    <w:uiPriority w:val="99"/>
    <w:semiHidden/>
    <w:rsid w:val="000C3802"/>
  </w:style>
  <w:style w:type="numbering" w:customStyle="1" w:styleId="NoList11231">
    <w:name w:val="No List11231"/>
    <w:next w:val="a2"/>
    <w:uiPriority w:val="99"/>
    <w:semiHidden/>
    <w:unhideWhenUsed/>
    <w:rsid w:val="000C3802"/>
  </w:style>
  <w:style w:type="numbering" w:customStyle="1" w:styleId="13310">
    <w:name w:val="無清單1331"/>
    <w:next w:val="a2"/>
    <w:uiPriority w:val="99"/>
    <w:semiHidden/>
    <w:unhideWhenUsed/>
    <w:rsid w:val="000C3802"/>
  </w:style>
  <w:style w:type="numbering" w:customStyle="1" w:styleId="112310">
    <w:name w:val="無清單11231"/>
    <w:next w:val="a2"/>
    <w:uiPriority w:val="99"/>
    <w:semiHidden/>
    <w:unhideWhenUsed/>
    <w:rsid w:val="000C3802"/>
  </w:style>
  <w:style w:type="numbering" w:customStyle="1" w:styleId="2131">
    <w:name w:val="无列表2131"/>
    <w:next w:val="a2"/>
    <w:uiPriority w:val="99"/>
    <w:semiHidden/>
    <w:unhideWhenUsed/>
    <w:rsid w:val="000C3802"/>
  </w:style>
  <w:style w:type="numbering" w:customStyle="1" w:styleId="NoList12221">
    <w:name w:val="No List12221"/>
    <w:next w:val="a2"/>
    <w:uiPriority w:val="99"/>
    <w:semiHidden/>
    <w:unhideWhenUsed/>
    <w:rsid w:val="000C3802"/>
  </w:style>
  <w:style w:type="numbering" w:customStyle="1" w:styleId="112211">
    <w:name w:val="リストなし11221"/>
    <w:next w:val="a2"/>
    <w:uiPriority w:val="99"/>
    <w:semiHidden/>
    <w:unhideWhenUsed/>
    <w:rsid w:val="000C3802"/>
  </w:style>
  <w:style w:type="numbering" w:customStyle="1" w:styleId="112212">
    <w:name w:val="无列表11221"/>
    <w:next w:val="a2"/>
    <w:semiHidden/>
    <w:rsid w:val="000C3802"/>
  </w:style>
  <w:style w:type="numbering" w:customStyle="1" w:styleId="NoList21221">
    <w:name w:val="No List21221"/>
    <w:next w:val="a2"/>
    <w:semiHidden/>
    <w:rsid w:val="000C3802"/>
  </w:style>
  <w:style w:type="numbering" w:customStyle="1" w:styleId="NoList31221">
    <w:name w:val="No List31221"/>
    <w:next w:val="a2"/>
    <w:uiPriority w:val="99"/>
    <w:semiHidden/>
    <w:rsid w:val="000C3802"/>
  </w:style>
  <w:style w:type="numbering" w:customStyle="1" w:styleId="NoList111231">
    <w:name w:val="No List111231"/>
    <w:next w:val="a2"/>
    <w:uiPriority w:val="99"/>
    <w:semiHidden/>
    <w:unhideWhenUsed/>
    <w:rsid w:val="000C3802"/>
  </w:style>
  <w:style w:type="numbering" w:customStyle="1" w:styleId="122210">
    <w:name w:val="無清單12221"/>
    <w:next w:val="a2"/>
    <w:uiPriority w:val="99"/>
    <w:semiHidden/>
    <w:unhideWhenUsed/>
    <w:rsid w:val="000C3802"/>
  </w:style>
  <w:style w:type="numbering" w:customStyle="1" w:styleId="1112210">
    <w:name w:val="無清單111221"/>
    <w:next w:val="a2"/>
    <w:uiPriority w:val="99"/>
    <w:semiHidden/>
    <w:unhideWhenUsed/>
    <w:rsid w:val="000C380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C3802"/>
    <w:rPr>
      <w:rFonts w:ascii="Intel Clear" w:eastAsia="宋体" w:hAnsi="Intel Clear" w:cs="Intel Clear"/>
      <w:sz w:val="28"/>
      <w:lang w:val="en-GB" w:eastAsia="en-GB"/>
    </w:rPr>
  </w:style>
  <w:style w:type="numbering" w:customStyle="1" w:styleId="4a">
    <w:name w:val="无列表4"/>
    <w:next w:val="a2"/>
    <w:uiPriority w:val="99"/>
    <w:semiHidden/>
    <w:unhideWhenUsed/>
    <w:rsid w:val="000C3802"/>
  </w:style>
  <w:style w:type="numbering" w:customStyle="1" w:styleId="328">
    <w:name w:val="无列表32"/>
    <w:next w:val="a2"/>
    <w:uiPriority w:val="99"/>
    <w:semiHidden/>
    <w:unhideWhenUsed/>
    <w:rsid w:val="000C3802"/>
  </w:style>
  <w:style w:type="numbering" w:customStyle="1" w:styleId="13122">
    <w:name w:val="无列表1312"/>
    <w:next w:val="a2"/>
    <w:semiHidden/>
    <w:rsid w:val="000C3802"/>
  </w:style>
  <w:style w:type="numbering" w:customStyle="1" w:styleId="NoList4112">
    <w:name w:val="No List4112"/>
    <w:next w:val="a2"/>
    <w:uiPriority w:val="99"/>
    <w:semiHidden/>
    <w:unhideWhenUsed/>
    <w:rsid w:val="000C3802"/>
  </w:style>
  <w:style w:type="numbering" w:customStyle="1" w:styleId="2212">
    <w:name w:val="无列表2212"/>
    <w:next w:val="a2"/>
    <w:uiPriority w:val="99"/>
    <w:semiHidden/>
    <w:unhideWhenUsed/>
    <w:rsid w:val="000C3802"/>
  </w:style>
  <w:style w:type="numbering" w:customStyle="1" w:styleId="NoList121112">
    <w:name w:val="No List121112"/>
    <w:next w:val="a2"/>
    <w:uiPriority w:val="99"/>
    <w:semiHidden/>
    <w:unhideWhenUsed/>
    <w:rsid w:val="000C3802"/>
  </w:style>
  <w:style w:type="numbering" w:customStyle="1" w:styleId="1111121">
    <w:name w:val="リストなし111112"/>
    <w:next w:val="a2"/>
    <w:uiPriority w:val="99"/>
    <w:semiHidden/>
    <w:unhideWhenUsed/>
    <w:rsid w:val="000C3802"/>
  </w:style>
  <w:style w:type="numbering" w:customStyle="1" w:styleId="1111122">
    <w:name w:val="无列表111112"/>
    <w:next w:val="a2"/>
    <w:semiHidden/>
    <w:rsid w:val="000C3802"/>
  </w:style>
  <w:style w:type="numbering" w:customStyle="1" w:styleId="NoList211112">
    <w:name w:val="No List211112"/>
    <w:next w:val="a2"/>
    <w:semiHidden/>
    <w:rsid w:val="000C3802"/>
  </w:style>
  <w:style w:type="numbering" w:customStyle="1" w:styleId="NoList311112">
    <w:name w:val="No List311112"/>
    <w:next w:val="a2"/>
    <w:uiPriority w:val="99"/>
    <w:semiHidden/>
    <w:rsid w:val="000C3802"/>
  </w:style>
  <w:style w:type="numbering" w:customStyle="1" w:styleId="NoList1111112">
    <w:name w:val="No List1111112"/>
    <w:next w:val="a2"/>
    <w:uiPriority w:val="99"/>
    <w:semiHidden/>
    <w:unhideWhenUsed/>
    <w:rsid w:val="000C3802"/>
  </w:style>
  <w:style w:type="numbering" w:customStyle="1" w:styleId="1211120">
    <w:name w:val="無清單121112"/>
    <w:next w:val="a2"/>
    <w:uiPriority w:val="99"/>
    <w:semiHidden/>
    <w:unhideWhenUsed/>
    <w:rsid w:val="000C3802"/>
  </w:style>
  <w:style w:type="numbering" w:customStyle="1" w:styleId="11111120">
    <w:name w:val="無清單1111112"/>
    <w:next w:val="a2"/>
    <w:uiPriority w:val="99"/>
    <w:semiHidden/>
    <w:unhideWhenUsed/>
    <w:rsid w:val="000C3802"/>
  </w:style>
  <w:style w:type="numbering" w:customStyle="1" w:styleId="NoList13112">
    <w:name w:val="No List13112"/>
    <w:next w:val="a2"/>
    <w:uiPriority w:val="99"/>
    <w:semiHidden/>
    <w:unhideWhenUsed/>
    <w:rsid w:val="000C3802"/>
  </w:style>
  <w:style w:type="numbering" w:customStyle="1" w:styleId="121122">
    <w:name w:val="リストなし12112"/>
    <w:next w:val="a2"/>
    <w:uiPriority w:val="99"/>
    <w:semiHidden/>
    <w:unhideWhenUsed/>
    <w:rsid w:val="000C3802"/>
  </w:style>
  <w:style w:type="numbering" w:customStyle="1" w:styleId="121123">
    <w:name w:val="无列表12112"/>
    <w:next w:val="a2"/>
    <w:semiHidden/>
    <w:rsid w:val="000C3802"/>
  </w:style>
  <w:style w:type="numbering" w:customStyle="1" w:styleId="NoList22112">
    <w:name w:val="No List22112"/>
    <w:next w:val="a2"/>
    <w:semiHidden/>
    <w:rsid w:val="000C3802"/>
  </w:style>
  <w:style w:type="numbering" w:customStyle="1" w:styleId="NoList32112">
    <w:name w:val="No List32112"/>
    <w:next w:val="a2"/>
    <w:uiPriority w:val="99"/>
    <w:semiHidden/>
    <w:rsid w:val="000C3802"/>
  </w:style>
  <w:style w:type="numbering" w:customStyle="1" w:styleId="NoList112112">
    <w:name w:val="No List112112"/>
    <w:next w:val="a2"/>
    <w:uiPriority w:val="99"/>
    <w:semiHidden/>
    <w:unhideWhenUsed/>
    <w:rsid w:val="000C3802"/>
  </w:style>
  <w:style w:type="numbering" w:customStyle="1" w:styleId="131120">
    <w:name w:val="無清單13112"/>
    <w:next w:val="a2"/>
    <w:uiPriority w:val="99"/>
    <w:semiHidden/>
    <w:unhideWhenUsed/>
    <w:rsid w:val="000C3802"/>
  </w:style>
  <w:style w:type="numbering" w:customStyle="1" w:styleId="1121120">
    <w:name w:val="無清單112112"/>
    <w:next w:val="a2"/>
    <w:uiPriority w:val="99"/>
    <w:semiHidden/>
    <w:unhideWhenUsed/>
    <w:rsid w:val="000C3802"/>
  </w:style>
  <w:style w:type="numbering" w:customStyle="1" w:styleId="21112">
    <w:name w:val="无列表21112"/>
    <w:next w:val="a2"/>
    <w:uiPriority w:val="99"/>
    <w:semiHidden/>
    <w:unhideWhenUsed/>
    <w:rsid w:val="000C3802"/>
  </w:style>
  <w:style w:type="numbering" w:customStyle="1" w:styleId="NoList122112">
    <w:name w:val="No List122112"/>
    <w:next w:val="a2"/>
    <w:uiPriority w:val="99"/>
    <w:semiHidden/>
    <w:unhideWhenUsed/>
    <w:rsid w:val="000C3802"/>
  </w:style>
  <w:style w:type="numbering" w:customStyle="1" w:styleId="1121121">
    <w:name w:val="リストなし112112"/>
    <w:next w:val="a2"/>
    <w:uiPriority w:val="99"/>
    <w:semiHidden/>
    <w:unhideWhenUsed/>
    <w:rsid w:val="000C3802"/>
  </w:style>
  <w:style w:type="numbering" w:customStyle="1" w:styleId="1121122">
    <w:name w:val="无列表112112"/>
    <w:next w:val="a2"/>
    <w:semiHidden/>
    <w:rsid w:val="000C3802"/>
  </w:style>
  <w:style w:type="numbering" w:customStyle="1" w:styleId="NoList212112">
    <w:name w:val="No List212112"/>
    <w:next w:val="a2"/>
    <w:semiHidden/>
    <w:rsid w:val="000C3802"/>
  </w:style>
  <w:style w:type="numbering" w:customStyle="1" w:styleId="NoList312112">
    <w:name w:val="No List312112"/>
    <w:next w:val="a2"/>
    <w:uiPriority w:val="99"/>
    <w:semiHidden/>
    <w:rsid w:val="000C3802"/>
  </w:style>
  <w:style w:type="numbering" w:customStyle="1" w:styleId="NoList1112112">
    <w:name w:val="No List1112112"/>
    <w:next w:val="a2"/>
    <w:uiPriority w:val="99"/>
    <w:semiHidden/>
    <w:unhideWhenUsed/>
    <w:rsid w:val="000C3802"/>
  </w:style>
  <w:style w:type="numbering" w:customStyle="1" w:styleId="1221120">
    <w:name w:val="無清單122112"/>
    <w:next w:val="a2"/>
    <w:uiPriority w:val="99"/>
    <w:semiHidden/>
    <w:unhideWhenUsed/>
    <w:rsid w:val="000C3802"/>
  </w:style>
  <w:style w:type="numbering" w:customStyle="1" w:styleId="11121120">
    <w:name w:val="無清單1112112"/>
    <w:next w:val="a2"/>
    <w:uiPriority w:val="99"/>
    <w:semiHidden/>
    <w:unhideWhenUsed/>
    <w:rsid w:val="000C3802"/>
  </w:style>
  <w:style w:type="numbering" w:customStyle="1" w:styleId="12222">
    <w:name w:val="无列表1222"/>
    <w:next w:val="a2"/>
    <w:semiHidden/>
    <w:rsid w:val="000C3802"/>
  </w:style>
  <w:style w:type="numbering" w:customStyle="1" w:styleId="NoList9">
    <w:name w:val="No List9"/>
    <w:next w:val="a2"/>
    <w:uiPriority w:val="99"/>
    <w:semiHidden/>
    <w:unhideWhenUsed/>
    <w:rsid w:val="000C3802"/>
  </w:style>
  <w:style w:type="numbering" w:customStyle="1" w:styleId="NoList17">
    <w:name w:val="No List17"/>
    <w:next w:val="a2"/>
    <w:uiPriority w:val="99"/>
    <w:semiHidden/>
    <w:unhideWhenUsed/>
    <w:rsid w:val="000C3802"/>
  </w:style>
  <w:style w:type="numbering" w:customStyle="1" w:styleId="163">
    <w:name w:val="リストなし16"/>
    <w:next w:val="a2"/>
    <w:uiPriority w:val="99"/>
    <w:semiHidden/>
    <w:unhideWhenUsed/>
    <w:rsid w:val="000C3802"/>
  </w:style>
  <w:style w:type="numbering" w:customStyle="1" w:styleId="164">
    <w:name w:val="无列表16"/>
    <w:next w:val="a2"/>
    <w:semiHidden/>
    <w:rsid w:val="000C3802"/>
  </w:style>
  <w:style w:type="numbering" w:customStyle="1" w:styleId="NoList26">
    <w:name w:val="No List26"/>
    <w:next w:val="a2"/>
    <w:semiHidden/>
    <w:rsid w:val="000C3802"/>
  </w:style>
  <w:style w:type="numbering" w:customStyle="1" w:styleId="NoList36">
    <w:name w:val="No List36"/>
    <w:next w:val="a2"/>
    <w:uiPriority w:val="99"/>
    <w:semiHidden/>
    <w:rsid w:val="000C3802"/>
  </w:style>
  <w:style w:type="numbering" w:customStyle="1" w:styleId="NoList117">
    <w:name w:val="No List117"/>
    <w:next w:val="a2"/>
    <w:uiPriority w:val="99"/>
    <w:semiHidden/>
    <w:unhideWhenUsed/>
    <w:rsid w:val="000C3802"/>
  </w:style>
  <w:style w:type="numbering" w:customStyle="1" w:styleId="171">
    <w:name w:val="無清單17"/>
    <w:next w:val="a2"/>
    <w:uiPriority w:val="99"/>
    <w:semiHidden/>
    <w:unhideWhenUsed/>
    <w:rsid w:val="000C3802"/>
  </w:style>
  <w:style w:type="numbering" w:customStyle="1" w:styleId="1161">
    <w:name w:val="無清單116"/>
    <w:next w:val="a2"/>
    <w:uiPriority w:val="99"/>
    <w:semiHidden/>
    <w:unhideWhenUsed/>
    <w:rsid w:val="000C3802"/>
  </w:style>
  <w:style w:type="numbering" w:customStyle="1" w:styleId="NoList1116">
    <w:name w:val="No List1116"/>
    <w:next w:val="a2"/>
    <w:uiPriority w:val="99"/>
    <w:semiHidden/>
    <w:unhideWhenUsed/>
    <w:rsid w:val="000C3802"/>
  </w:style>
  <w:style w:type="numbering" w:customStyle="1" w:styleId="251">
    <w:name w:val="无列表25"/>
    <w:next w:val="a2"/>
    <w:uiPriority w:val="99"/>
    <w:semiHidden/>
    <w:unhideWhenUsed/>
    <w:rsid w:val="000C3802"/>
  </w:style>
  <w:style w:type="numbering" w:customStyle="1" w:styleId="NoList126">
    <w:name w:val="No List126"/>
    <w:next w:val="a2"/>
    <w:uiPriority w:val="99"/>
    <w:semiHidden/>
    <w:unhideWhenUsed/>
    <w:rsid w:val="000C3802"/>
  </w:style>
  <w:style w:type="numbering" w:customStyle="1" w:styleId="1162">
    <w:name w:val="リストなし116"/>
    <w:next w:val="a2"/>
    <w:uiPriority w:val="99"/>
    <w:semiHidden/>
    <w:unhideWhenUsed/>
    <w:rsid w:val="000C3802"/>
  </w:style>
  <w:style w:type="numbering" w:customStyle="1" w:styleId="1163">
    <w:name w:val="无列表116"/>
    <w:next w:val="a2"/>
    <w:semiHidden/>
    <w:rsid w:val="000C3802"/>
  </w:style>
  <w:style w:type="numbering" w:customStyle="1" w:styleId="NoList216">
    <w:name w:val="No List216"/>
    <w:next w:val="a2"/>
    <w:semiHidden/>
    <w:rsid w:val="000C3802"/>
  </w:style>
  <w:style w:type="numbering" w:customStyle="1" w:styleId="NoList316">
    <w:name w:val="No List316"/>
    <w:next w:val="a2"/>
    <w:uiPriority w:val="99"/>
    <w:semiHidden/>
    <w:rsid w:val="000C3802"/>
  </w:style>
  <w:style w:type="numbering" w:customStyle="1" w:styleId="1261">
    <w:name w:val="無清單126"/>
    <w:next w:val="a2"/>
    <w:uiPriority w:val="99"/>
    <w:semiHidden/>
    <w:unhideWhenUsed/>
    <w:rsid w:val="000C3802"/>
  </w:style>
  <w:style w:type="numbering" w:customStyle="1" w:styleId="11161">
    <w:name w:val="無清單1116"/>
    <w:next w:val="a2"/>
    <w:uiPriority w:val="99"/>
    <w:semiHidden/>
    <w:unhideWhenUsed/>
    <w:rsid w:val="000C3802"/>
  </w:style>
  <w:style w:type="numbering" w:customStyle="1" w:styleId="NoList45">
    <w:name w:val="No List45"/>
    <w:next w:val="a2"/>
    <w:uiPriority w:val="99"/>
    <w:semiHidden/>
    <w:unhideWhenUsed/>
    <w:rsid w:val="000C3802"/>
  </w:style>
  <w:style w:type="numbering" w:customStyle="1" w:styleId="NoList1125">
    <w:name w:val="No List1125"/>
    <w:next w:val="a2"/>
    <w:uiPriority w:val="99"/>
    <w:semiHidden/>
    <w:unhideWhenUsed/>
    <w:rsid w:val="000C3802"/>
  </w:style>
  <w:style w:type="numbering" w:customStyle="1" w:styleId="NoList1215">
    <w:name w:val="No List1215"/>
    <w:next w:val="a2"/>
    <w:uiPriority w:val="99"/>
    <w:semiHidden/>
    <w:unhideWhenUsed/>
    <w:rsid w:val="000C3802"/>
  </w:style>
  <w:style w:type="numbering" w:customStyle="1" w:styleId="11151">
    <w:name w:val="リストなし1115"/>
    <w:next w:val="a2"/>
    <w:uiPriority w:val="99"/>
    <w:semiHidden/>
    <w:unhideWhenUsed/>
    <w:rsid w:val="000C3802"/>
  </w:style>
  <w:style w:type="numbering" w:customStyle="1" w:styleId="11152">
    <w:name w:val="无列表1115"/>
    <w:next w:val="a2"/>
    <w:semiHidden/>
    <w:rsid w:val="000C3802"/>
  </w:style>
  <w:style w:type="numbering" w:customStyle="1" w:styleId="NoList2115">
    <w:name w:val="No List2115"/>
    <w:next w:val="a2"/>
    <w:semiHidden/>
    <w:rsid w:val="000C3802"/>
  </w:style>
  <w:style w:type="numbering" w:customStyle="1" w:styleId="NoList3115">
    <w:name w:val="No List3115"/>
    <w:next w:val="a2"/>
    <w:uiPriority w:val="99"/>
    <w:semiHidden/>
    <w:rsid w:val="000C3802"/>
  </w:style>
  <w:style w:type="numbering" w:customStyle="1" w:styleId="NoList11115">
    <w:name w:val="No List11115"/>
    <w:next w:val="a2"/>
    <w:uiPriority w:val="99"/>
    <w:semiHidden/>
    <w:unhideWhenUsed/>
    <w:rsid w:val="000C3802"/>
  </w:style>
  <w:style w:type="numbering" w:customStyle="1" w:styleId="12151">
    <w:name w:val="無清單1215"/>
    <w:next w:val="a2"/>
    <w:uiPriority w:val="99"/>
    <w:semiHidden/>
    <w:unhideWhenUsed/>
    <w:rsid w:val="000C3802"/>
  </w:style>
  <w:style w:type="numbering" w:customStyle="1" w:styleId="11115">
    <w:name w:val="無清單11115"/>
    <w:next w:val="a2"/>
    <w:uiPriority w:val="99"/>
    <w:semiHidden/>
    <w:unhideWhenUsed/>
    <w:rsid w:val="000C3802"/>
  </w:style>
  <w:style w:type="numbering" w:customStyle="1" w:styleId="NoList55">
    <w:name w:val="No List55"/>
    <w:next w:val="a2"/>
    <w:uiPriority w:val="99"/>
    <w:semiHidden/>
    <w:unhideWhenUsed/>
    <w:rsid w:val="000C3802"/>
  </w:style>
  <w:style w:type="numbering" w:customStyle="1" w:styleId="NoList135">
    <w:name w:val="No List135"/>
    <w:next w:val="a2"/>
    <w:uiPriority w:val="99"/>
    <w:semiHidden/>
    <w:unhideWhenUsed/>
    <w:rsid w:val="000C3802"/>
  </w:style>
  <w:style w:type="numbering" w:customStyle="1" w:styleId="1251">
    <w:name w:val="リストなし125"/>
    <w:next w:val="a2"/>
    <w:uiPriority w:val="99"/>
    <w:semiHidden/>
    <w:unhideWhenUsed/>
    <w:rsid w:val="000C3802"/>
  </w:style>
  <w:style w:type="numbering" w:customStyle="1" w:styleId="1252">
    <w:name w:val="无列表125"/>
    <w:next w:val="a2"/>
    <w:semiHidden/>
    <w:rsid w:val="000C3802"/>
  </w:style>
  <w:style w:type="numbering" w:customStyle="1" w:styleId="NoList225">
    <w:name w:val="No List225"/>
    <w:next w:val="a2"/>
    <w:semiHidden/>
    <w:rsid w:val="000C3802"/>
  </w:style>
  <w:style w:type="numbering" w:customStyle="1" w:styleId="NoList325">
    <w:name w:val="No List325"/>
    <w:next w:val="a2"/>
    <w:uiPriority w:val="99"/>
    <w:semiHidden/>
    <w:rsid w:val="000C3802"/>
  </w:style>
  <w:style w:type="numbering" w:customStyle="1" w:styleId="1351">
    <w:name w:val="無清單135"/>
    <w:next w:val="a2"/>
    <w:uiPriority w:val="99"/>
    <w:semiHidden/>
    <w:unhideWhenUsed/>
    <w:rsid w:val="000C3802"/>
  </w:style>
  <w:style w:type="numbering" w:customStyle="1" w:styleId="11251">
    <w:name w:val="無清單1125"/>
    <w:next w:val="a2"/>
    <w:uiPriority w:val="99"/>
    <w:semiHidden/>
    <w:unhideWhenUsed/>
    <w:rsid w:val="000C3802"/>
  </w:style>
  <w:style w:type="numbering" w:customStyle="1" w:styleId="2150">
    <w:name w:val="无列表215"/>
    <w:next w:val="a2"/>
    <w:uiPriority w:val="99"/>
    <w:semiHidden/>
    <w:unhideWhenUsed/>
    <w:rsid w:val="000C3802"/>
  </w:style>
  <w:style w:type="numbering" w:customStyle="1" w:styleId="NoList1224">
    <w:name w:val="No List1224"/>
    <w:next w:val="a2"/>
    <w:uiPriority w:val="99"/>
    <w:semiHidden/>
    <w:unhideWhenUsed/>
    <w:rsid w:val="000C3802"/>
  </w:style>
  <w:style w:type="numbering" w:customStyle="1" w:styleId="11241">
    <w:name w:val="リストなし1124"/>
    <w:next w:val="a2"/>
    <w:uiPriority w:val="99"/>
    <w:semiHidden/>
    <w:unhideWhenUsed/>
    <w:rsid w:val="000C3802"/>
  </w:style>
  <w:style w:type="numbering" w:customStyle="1" w:styleId="11242">
    <w:name w:val="无列表1124"/>
    <w:next w:val="a2"/>
    <w:semiHidden/>
    <w:rsid w:val="000C3802"/>
  </w:style>
  <w:style w:type="numbering" w:customStyle="1" w:styleId="NoList2124">
    <w:name w:val="No List2124"/>
    <w:next w:val="a2"/>
    <w:semiHidden/>
    <w:rsid w:val="000C3802"/>
  </w:style>
  <w:style w:type="numbering" w:customStyle="1" w:styleId="NoList3124">
    <w:name w:val="No List3124"/>
    <w:next w:val="a2"/>
    <w:uiPriority w:val="99"/>
    <w:semiHidden/>
    <w:rsid w:val="000C3802"/>
  </w:style>
  <w:style w:type="numbering" w:customStyle="1" w:styleId="NoList11125">
    <w:name w:val="No List11125"/>
    <w:next w:val="a2"/>
    <w:uiPriority w:val="99"/>
    <w:semiHidden/>
    <w:unhideWhenUsed/>
    <w:rsid w:val="000C3802"/>
  </w:style>
  <w:style w:type="numbering" w:customStyle="1" w:styleId="12240">
    <w:name w:val="無清單1224"/>
    <w:next w:val="a2"/>
    <w:uiPriority w:val="99"/>
    <w:semiHidden/>
    <w:unhideWhenUsed/>
    <w:rsid w:val="000C3802"/>
  </w:style>
  <w:style w:type="numbering" w:customStyle="1" w:styleId="111240">
    <w:name w:val="無清單11124"/>
    <w:next w:val="a2"/>
    <w:uiPriority w:val="99"/>
    <w:semiHidden/>
    <w:unhideWhenUsed/>
    <w:rsid w:val="000C3802"/>
  </w:style>
  <w:style w:type="numbering" w:customStyle="1" w:styleId="336">
    <w:name w:val="无列表33"/>
    <w:next w:val="a2"/>
    <w:uiPriority w:val="99"/>
    <w:semiHidden/>
    <w:unhideWhenUsed/>
    <w:rsid w:val="000C3802"/>
  </w:style>
  <w:style w:type="numbering" w:customStyle="1" w:styleId="1332">
    <w:name w:val="无列表133"/>
    <w:next w:val="a2"/>
    <w:semiHidden/>
    <w:rsid w:val="000C3802"/>
  </w:style>
  <w:style w:type="numbering" w:customStyle="1" w:styleId="NoList1133">
    <w:name w:val="No List1133"/>
    <w:next w:val="a2"/>
    <w:uiPriority w:val="99"/>
    <w:semiHidden/>
    <w:unhideWhenUsed/>
    <w:rsid w:val="000C3802"/>
  </w:style>
  <w:style w:type="numbering" w:customStyle="1" w:styleId="NoList413">
    <w:name w:val="No List413"/>
    <w:next w:val="a2"/>
    <w:uiPriority w:val="99"/>
    <w:semiHidden/>
    <w:unhideWhenUsed/>
    <w:rsid w:val="000C3802"/>
  </w:style>
  <w:style w:type="numbering" w:customStyle="1" w:styleId="2230">
    <w:name w:val="无列表223"/>
    <w:next w:val="a2"/>
    <w:uiPriority w:val="99"/>
    <w:semiHidden/>
    <w:unhideWhenUsed/>
    <w:rsid w:val="000C3802"/>
  </w:style>
  <w:style w:type="numbering" w:customStyle="1" w:styleId="NoList12113">
    <w:name w:val="No List12113"/>
    <w:next w:val="a2"/>
    <w:uiPriority w:val="99"/>
    <w:semiHidden/>
    <w:unhideWhenUsed/>
    <w:rsid w:val="000C3802"/>
  </w:style>
  <w:style w:type="numbering" w:customStyle="1" w:styleId="111132">
    <w:name w:val="リストなし11113"/>
    <w:next w:val="a2"/>
    <w:uiPriority w:val="99"/>
    <w:semiHidden/>
    <w:unhideWhenUsed/>
    <w:rsid w:val="000C3802"/>
  </w:style>
  <w:style w:type="numbering" w:customStyle="1" w:styleId="111133">
    <w:name w:val="无列表11113"/>
    <w:next w:val="a2"/>
    <w:semiHidden/>
    <w:rsid w:val="000C3802"/>
  </w:style>
  <w:style w:type="numbering" w:customStyle="1" w:styleId="NoList21113">
    <w:name w:val="No List21113"/>
    <w:next w:val="a2"/>
    <w:semiHidden/>
    <w:rsid w:val="000C3802"/>
  </w:style>
  <w:style w:type="numbering" w:customStyle="1" w:styleId="NoList31113">
    <w:name w:val="No List31113"/>
    <w:next w:val="a2"/>
    <w:uiPriority w:val="99"/>
    <w:semiHidden/>
    <w:rsid w:val="000C3802"/>
  </w:style>
  <w:style w:type="numbering" w:customStyle="1" w:styleId="NoList111113">
    <w:name w:val="No List111113"/>
    <w:next w:val="a2"/>
    <w:uiPriority w:val="99"/>
    <w:semiHidden/>
    <w:unhideWhenUsed/>
    <w:rsid w:val="000C3802"/>
  </w:style>
  <w:style w:type="numbering" w:customStyle="1" w:styleId="121130">
    <w:name w:val="無清單12113"/>
    <w:next w:val="a2"/>
    <w:uiPriority w:val="99"/>
    <w:semiHidden/>
    <w:unhideWhenUsed/>
    <w:rsid w:val="000C3802"/>
  </w:style>
  <w:style w:type="numbering" w:customStyle="1" w:styleId="1111130">
    <w:name w:val="無清單111113"/>
    <w:next w:val="a2"/>
    <w:uiPriority w:val="99"/>
    <w:semiHidden/>
    <w:unhideWhenUsed/>
    <w:rsid w:val="000C3802"/>
  </w:style>
  <w:style w:type="numbering" w:customStyle="1" w:styleId="NoList1313">
    <w:name w:val="No List1313"/>
    <w:next w:val="a2"/>
    <w:uiPriority w:val="99"/>
    <w:semiHidden/>
    <w:unhideWhenUsed/>
    <w:rsid w:val="000C3802"/>
  </w:style>
  <w:style w:type="numbering" w:customStyle="1" w:styleId="12132">
    <w:name w:val="リストなし1213"/>
    <w:next w:val="a2"/>
    <w:uiPriority w:val="99"/>
    <w:semiHidden/>
    <w:unhideWhenUsed/>
    <w:rsid w:val="000C3802"/>
  </w:style>
  <w:style w:type="numbering" w:customStyle="1" w:styleId="12133">
    <w:name w:val="无列表1213"/>
    <w:next w:val="a2"/>
    <w:semiHidden/>
    <w:rsid w:val="000C3802"/>
  </w:style>
  <w:style w:type="numbering" w:customStyle="1" w:styleId="NoList2213">
    <w:name w:val="No List2213"/>
    <w:next w:val="a2"/>
    <w:semiHidden/>
    <w:rsid w:val="000C3802"/>
  </w:style>
  <w:style w:type="numbering" w:customStyle="1" w:styleId="NoList3213">
    <w:name w:val="No List3213"/>
    <w:next w:val="a2"/>
    <w:uiPriority w:val="99"/>
    <w:semiHidden/>
    <w:rsid w:val="000C3802"/>
  </w:style>
  <w:style w:type="numbering" w:customStyle="1" w:styleId="NoList11213">
    <w:name w:val="No List11213"/>
    <w:next w:val="a2"/>
    <w:uiPriority w:val="99"/>
    <w:semiHidden/>
    <w:unhideWhenUsed/>
    <w:rsid w:val="000C3802"/>
  </w:style>
  <w:style w:type="numbering" w:customStyle="1" w:styleId="13130">
    <w:name w:val="無清單1313"/>
    <w:next w:val="a2"/>
    <w:uiPriority w:val="99"/>
    <w:semiHidden/>
    <w:unhideWhenUsed/>
    <w:rsid w:val="000C3802"/>
  </w:style>
  <w:style w:type="numbering" w:customStyle="1" w:styleId="112130">
    <w:name w:val="無清單11213"/>
    <w:next w:val="a2"/>
    <w:uiPriority w:val="99"/>
    <w:semiHidden/>
    <w:unhideWhenUsed/>
    <w:rsid w:val="000C3802"/>
  </w:style>
  <w:style w:type="numbering" w:customStyle="1" w:styleId="2113">
    <w:name w:val="无列表2113"/>
    <w:next w:val="a2"/>
    <w:uiPriority w:val="99"/>
    <w:semiHidden/>
    <w:unhideWhenUsed/>
    <w:rsid w:val="000C3802"/>
  </w:style>
  <w:style w:type="numbering" w:customStyle="1" w:styleId="NoList12213">
    <w:name w:val="No List12213"/>
    <w:next w:val="a2"/>
    <w:uiPriority w:val="99"/>
    <w:semiHidden/>
    <w:unhideWhenUsed/>
    <w:rsid w:val="000C3802"/>
  </w:style>
  <w:style w:type="numbering" w:customStyle="1" w:styleId="112131">
    <w:name w:val="リストなし11213"/>
    <w:next w:val="a2"/>
    <w:uiPriority w:val="99"/>
    <w:semiHidden/>
    <w:unhideWhenUsed/>
    <w:rsid w:val="000C3802"/>
  </w:style>
  <w:style w:type="numbering" w:customStyle="1" w:styleId="112132">
    <w:name w:val="无列表11213"/>
    <w:next w:val="a2"/>
    <w:semiHidden/>
    <w:rsid w:val="000C3802"/>
  </w:style>
  <w:style w:type="numbering" w:customStyle="1" w:styleId="NoList21213">
    <w:name w:val="No List21213"/>
    <w:next w:val="a2"/>
    <w:semiHidden/>
    <w:rsid w:val="000C3802"/>
  </w:style>
  <w:style w:type="numbering" w:customStyle="1" w:styleId="NoList31213">
    <w:name w:val="No List31213"/>
    <w:next w:val="a2"/>
    <w:uiPriority w:val="99"/>
    <w:semiHidden/>
    <w:rsid w:val="000C3802"/>
  </w:style>
  <w:style w:type="numbering" w:customStyle="1" w:styleId="NoList111213">
    <w:name w:val="No List111213"/>
    <w:next w:val="a2"/>
    <w:uiPriority w:val="99"/>
    <w:semiHidden/>
    <w:unhideWhenUsed/>
    <w:rsid w:val="000C3802"/>
  </w:style>
  <w:style w:type="numbering" w:customStyle="1" w:styleId="122130">
    <w:name w:val="無清單12213"/>
    <w:next w:val="a2"/>
    <w:uiPriority w:val="99"/>
    <w:semiHidden/>
    <w:unhideWhenUsed/>
    <w:rsid w:val="000C3802"/>
  </w:style>
  <w:style w:type="numbering" w:customStyle="1" w:styleId="1112130">
    <w:name w:val="無清單111213"/>
    <w:next w:val="a2"/>
    <w:uiPriority w:val="99"/>
    <w:semiHidden/>
    <w:unhideWhenUsed/>
    <w:rsid w:val="000C3802"/>
  </w:style>
  <w:style w:type="numbering" w:customStyle="1" w:styleId="NoList63">
    <w:name w:val="No List63"/>
    <w:next w:val="a2"/>
    <w:uiPriority w:val="99"/>
    <w:semiHidden/>
    <w:unhideWhenUsed/>
    <w:rsid w:val="000C3802"/>
  </w:style>
  <w:style w:type="numbering" w:customStyle="1" w:styleId="NoList143">
    <w:name w:val="No List143"/>
    <w:next w:val="a2"/>
    <w:uiPriority w:val="99"/>
    <w:semiHidden/>
    <w:unhideWhenUsed/>
    <w:rsid w:val="000C3802"/>
  </w:style>
  <w:style w:type="numbering" w:customStyle="1" w:styleId="1333">
    <w:name w:val="リストなし133"/>
    <w:next w:val="a2"/>
    <w:uiPriority w:val="99"/>
    <w:semiHidden/>
    <w:unhideWhenUsed/>
    <w:rsid w:val="000C3802"/>
  </w:style>
  <w:style w:type="numbering" w:customStyle="1" w:styleId="NoList233">
    <w:name w:val="No List233"/>
    <w:next w:val="a2"/>
    <w:semiHidden/>
    <w:rsid w:val="000C3802"/>
  </w:style>
  <w:style w:type="numbering" w:customStyle="1" w:styleId="NoList333">
    <w:name w:val="No List333"/>
    <w:next w:val="a2"/>
    <w:uiPriority w:val="99"/>
    <w:semiHidden/>
    <w:rsid w:val="000C3802"/>
  </w:style>
  <w:style w:type="numbering" w:customStyle="1" w:styleId="1431">
    <w:name w:val="無清單143"/>
    <w:next w:val="a2"/>
    <w:uiPriority w:val="99"/>
    <w:semiHidden/>
    <w:unhideWhenUsed/>
    <w:rsid w:val="000C3802"/>
  </w:style>
  <w:style w:type="numbering" w:customStyle="1" w:styleId="11331">
    <w:name w:val="無清單1133"/>
    <w:next w:val="a2"/>
    <w:uiPriority w:val="99"/>
    <w:semiHidden/>
    <w:unhideWhenUsed/>
    <w:rsid w:val="000C3802"/>
  </w:style>
  <w:style w:type="numbering" w:customStyle="1" w:styleId="NoList1233">
    <w:name w:val="No List1233"/>
    <w:next w:val="a2"/>
    <w:uiPriority w:val="99"/>
    <w:semiHidden/>
    <w:unhideWhenUsed/>
    <w:rsid w:val="000C3802"/>
  </w:style>
  <w:style w:type="numbering" w:customStyle="1" w:styleId="11332">
    <w:name w:val="リストなし1133"/>
    <w:next w:val="a2"/>
    <w:uiPriority w:val="99"/>
    <w:semiHidden/>
    <w:unhideWhenUsed/>
    <w:rsid w:val="000C3802"/>
  </w:style>
  <w:style w:type="numbering" w:customStyle="1" w:styleId="11333">
    <w:name w:val="无列表1133"/>
    <w:next w:val="a2"/>
    <w:semiHidden/>
    <w:rsid w:val="000C3802"/>
  </w:style>
  <w:style w:type="numbering" w:customStyle="1" w:styleId="NoList2133">
    <w:name w:val="No List2133"/>
    <w:next w:val="a2"/>
    <w:semiHidden/>
    <w:rsid w:val="000C3802"/>
  </w:style>
  <w:style w:type="numbering" w:customStyle="1" w:styleId="NoList3133">
    <w:name w:val="No List3133"/>
    <w:next w:val="a2"/>
    <w:uiPriority w:val="99"/>
    <w:semiHidden/>
    <w:rsid w:val="000C3802"/>
  </w:style>
  <w:style w:type="numbering" w:customStyle="1" w:styleId="NoList11133">
    <w:name w:val="No List11133"/>
    <w:next w:val="a2"/>
    <w:uiPriority w:val="99"/>
    <w:semiHidden/>
    <w:unhideWhenUsed/>
    <w:rsid w:val="000C3802"/>
  </w:style>
  <w:style w:type="numbering" w:customStyle="1" w:styleId="12331">
    <w:name w:val="無清單1233"/>
    <w:next w:val="a2"/>
    <w:uiPriority w:val="99"/>
    <w:semiHidden/>
    <w:unhideWhenUsed/>
    <w:rsid w:val="000C3802"/>
  </w:style>
  <w:style w:type="numbering" w:customStyle="1" w:styleId="111330">
    <w:name w:val="無清單11133"/>
    <w:next w:val="a2"/>
    <w:uiPriority w:val="99"/>
    <w:semiHidden/>
    <w:unhideWhenUsed/>
    <w:rsid w:val="000C3802"/>
  </w:style>
  <w:style w:type="numbering" w:customStyle="1" w:styleId="NoList513">
    <w:name w:val="No List513"/>
    <w:next w:val="a2"/>
    <w:uiPriority w:val="99"/>
    <w:semiHidden/>
    <w:unhideWhenUsed/>
    <w:rsid w:val="000C3802"/>
  </w:style>
  <w:style w:type="numbering" w:customStyle="1" w:styleId="13131">
    <w:name w:val="无列表1313"/>
    <w:next w:val="a2"/>
    <w:semiHidden/>
    <w:rsid w:val="000C3802"/>
  </w:style>
  <w:style w:type="numbering" w:customStyle="1" w:styleId="NoList11312">
    <w:name w:val="No List11312"/>
    <w:next w:val="a2"/>
    <w:uiPriority w:val="99"/>
    <w:semiHidden/>
    <w:unhideWhenUsed/>
    <w:rsid w:val="000C3802"/>
  </w:style>
  <w:style w:type="numbering" w:customStyle="1" w:styleId="NoList4113">
    <w:name w:val="No List4113"/>
    <w:next w:val="a2"/>
    <w:uiPriority w:val="99"/>
    <w:semiHidden/>
    <w:unhideWhenUsed/>
    <w:rsid w:val="000C3802"/>
  </w:style>
  <w:style w:type="numbering" w:customStyle="1" w:styleId="2213">
    <w:name w:val="无列表2213"/>
    <w:next w:val="a2"/>
    <w:uiPriority w:val="99"/>
    <w:semiHidden/>
    <w:unhideWhenUsed/>
    <w:rsid w:val="000C3802"/>
  </w:style>
  <w:style w:type="numbering" w:customStyle="1" w:styleId="NoList121113">
    <w:name w:val="No List121113"/>
    <w:next w:val="a2"/>
    <w:uiPriority w:val="99"/>
    <w:semiHidden/>
    <w:unhideWhenUsed/>
    <w:rsid w:val="000C3802"/>
  </w:style>
  <w:style w:type="numbering" w:customStyle="1" w:styleId="1111131">
    <w:name w:val="リストなし111113"/>
    <w:next w:val="a2"/>
    <w:uiPriority w:val="99"/>
    <w:semiHidden/>
    <w:unhideWhenUsed/>
    <w:rsid w:val="000C3802"/>
  </w:style>
  <w:style w:type="numbering" w:customStyle="1" w:styleId="1111132">
    <w:name w:val="无列表111113"/>
    <w:next w:val="a2"/>
    <w:semiHidden/>
    <w:rsid w:val="000C3802"/>
  </w:style>
  <w:style w:type="numbering" w:customStyle="1" w:styleId="NoList211113">
    <w:name w:val="No List211113"/>
    <w:next w:val="a2"/>
    <w:semiHidden/>
    <w:rsid w:val="000C3802"/>
  </w:style>
  <w:style w:type="numbering" w:customStyle="1" w:styleId="NoList311113">
    <w:name w:val="No List311113"/>
    <w:next w:val="a2"/>
    <w:uiPriority w:val="99"/>
    <w:semiHidden/>
    <w:rsid w:val="000C3802"/>
  </w:style>
  <w:style w:type="numbering" w:customStyle="1" w:styleId="NoList1111113">
    <w:name w:val="No List1111113"/>
    <w:next w:val="a2"/>
    <w:uiPriority w:val="99"/>
    <w:semiHidden/>
    <w:unhideWhenUsed/>
    <w:rsid w:val="000C3802"/>
  </w:style>
  <w:style w:type="numbering" w:customStyle="1" w:styleId="1211130">
    <w:name w:val="無清單121113"/>
    <w:next w:val="a2"/>
    <w:uiPriority w:val="99"/>
    <w:semiHidden/>
    <w:unhideWhenUsed/>
    <w:rsid w:val="000C3802"/>
  </w:style>
  <w:style w:type="numbering" w:customStyle="1" w:styleId="1111113">
    <w:name w:val="無清單1111113"/>
    <w:next w:val="a2"/>
    <w:uiPriority w:val="99"/>
    <w:semiHidden/>
    <w:unhideWhenUsed/>
    <w:rsid w:val="000C3802"/>
  </w:style>
  <w:style w:type="numbering" w:customStyle="1" w:styleId="NoList13113">
    <w:name w:val="No List13113"/>
    <w:next w:val="a2"/>
    <w:uiPriority w:val="99"/>
    <w:semiHidden/>
    <w:unhideWhenUsed/>
    <w:rsid w:val="000C3802"/>
  </w:style>
  <w:style w:type="numbering" w:customStyle="1" w:styleId="121131">
    <w:name w:val="リストなし12113"/>
    <w:next w:val="a2"/>
    <w:uiPriority w:val="99"/>
    <w:semiHidden/>
    <w:unhideWhenUsed/>
    <w:rsid w:val="000C3802"/>
  </w:style>
  <w:style w:type="numbering" w:customStyle="1" w:styleId="121132">
    <w:name w:val="无列表12113"/>
    <w:next w:val="a2"/>
    <w:semiHidden/>
    <w:rsid w:val="000C3802"/>
  </w:style>
  <w:style w:type="numbering" w:customStyle="1" w:styleId="NoList22113">
    <w:name w:val="No List22113"/>
    <w:next w:val="a2"/>
    <w:semiHidden/>
    <w:rsid w:val="000C3802"/>
  </w:style>
  <w:style w:type="numbering" w:customStyle="1" w:styleId="NoList32113">
    <w:name w:val="No List32113"/>
    <w:next w:val="a2"/>
    <w:uiPriority w:val="99"/>
    <w:semiHidden/>
    <w:rsid w:val="000C3802"/>
  </w:style>
  <w:style w:type="numbering" w:customStyle="1" w:styleId="NoList112113">
    <w:name w:val="No List112113"/>
    <w:next w:val="a2"/>
    <w:uiPriority w:val="99"/>
    <w:semiHidden/>
    <w:unhideWhenUsed/>
    <w:rsid w:val="000C3802"/>
  </w:style>
  <w:style w:type="numbering" w:customStyle="1" w:styleId="131130">
    <w:name w:val="無清單13113"/>
    <w:next w:val="a2"/>
    <w:uiPriority w:val="99"/>
    <w:semiHidden/>
    <w:unhideWhenUsed/>
    <w:rsid w:val="000C3802"/>
  </w:style>
  <w:style w:type="numbering" w:customStyle="1" w:styleId="1121130">
    <w:name w:val="無清單112113"/>
    <w:next w:val="a2"/>
    <w:uiPriority w:val="99"/>
    <w:semiHidden/>
    <w:unhideWhenUsed/>
    <w:rsid w:val="000C3802"/>
  </w:style>
  <w:style w:type="numbering" w:customStyle="1" w:styleId="21113">
    <w:name w:val="无列表21113"/>
    <w:next w:val="a2"/>
    <w:uiPriority w:val="99"/>
    <w:semiHidden/>
    <w:unhideWhenUsed/>
    <w:rsid w:val="000C3802"/>
  </w:style>
  <w:style w:type="numbering" w:customStyle="1" w:styleId="NoList122113">
    <w:name w:val="No List122113"/>
    <w:next w:val="a2"/>
    <w:uiPriority w:val="99"/>
    <w:semiHidden/>
    <w:unhideWhenUsed/>
    <w:rsid w:val="000C3802"/>
  </w:style>
  <w:style w:type="numbering" w:customStyle="1" w:styleId="1121131">
    <w:name w:val="リストなし112113"/>
    <w:next w:val="a2"/>
    <w:uiPriority w:val="99"/>
    <w:semiHidden/>
    <w:unhideWhenUsed/>
    <w:rsid w:val="000C3802"/>
  </w:style>
  <w:style w:type="numbering" w:customStyle="1" w:styleId="1121132">
    <w:name w:val="无列表112113"/>
    <w:next w:val="a2"/>
    <w:semiHidden/>
    <w:rsid w:val="000C3802"/>
  </w:style>
  <w:style w:type="numbering" w:customStyle="1" w:styleId="NoList212113">
    <w:name w:val="No List212113"/>
    <w:next w:val="a2"/>
    <w:semiHidden/>
    <w:rsid w:val="000C3802"/>
  </w:style>
  <w:style w:type="numbering" w:customStyle="1" w:styleId="NoList312113">
    <w:name w:val="No List312113"/>
    <w:next w:val="a2"/>
    <w:uiPriority w:val="99"/>
    <w:semiHidden/>
    <w:rsid w:val="000C3802"/>
  </w:style>
  <w:style w:type="numbering" w:customStyle="1" w:styleId="NoList1112113">
    <w:name w:val="No List1112113"/>
    <w:next w:val="a2"/>
    <w:uiPriority w:val="99"/>
    <w:semiHidden/>
    <w:unhideWhenUsed/>
    <w:rsid w:val="000C3802"/>
  </w:style>
  <w:style w:type="numbering" w:customStyle="1" w:styleId="122113">
    <w:name w:val="無清單122113"/>
    <w:next w:val="a2"/>
    <w:uiPriority w:val="99"/>
    <w:semiHidden/>
    <w:unhideWhenUsed/>
    <w:rsid w:val="000C3802"/>
  </w:style>
  <w:style w:type="numbering" w:customStyle="1" w:styleId="1112113">
    <w:name w:val="無清單1112113"/>
    <w:next w:val="a2"/>
    <w:uiPriority w:val="99"/>
    <w:semiHidden/>
    <w:unhideWhenUsed/>
    <w:rsid w:val="000C3802"/>
  </w:style>
  <w:style w:type="numbering" w:customStyle="1" w:styleId="NoList5112">
    <w:name w:val="No List5112"/>
    <w:next w:val="a2"/>
    <w:uiPriority w:val="99"/>
    <w:semiHidden/>
    <w:unhideWhenUsed/>
    <w:rsid w:val="000C3802"/>
  </w:style>
  <w:style w:type="numbering" w:customStyle="1" w:styleId="NoList612">
    <w:name w:val="No List612"/>
    <w:next w:val="a2"/>
    <w:uiPriority w:val="99"/>
    <w:semiHidden/>
    <w:unhideWhenUsed/>
    <w:rsid w:val="000C3802"/>
  </w:style>
  <w:style w:type="numbering" w:customStyle="1" w:styleId="NoList1412">
    <w:name w:val="No List1412"/>
    <w:next w:val="a2"/>
    <w:uiPriority w:val="99"/>
    <w:semiHidden/>
    <w:unhideWhenUsed/>
    <w:rsid w:val="000C3802"/>
  </w:style>
  <w:style w:type="numbering" w:customStyle="1" w:styleId="13123">
    <w:name w:val="リストなし1312"/>
    <w:next w:val="a2"/>
    <w:uiPriority w:val="99"/>
    <w:semiHidden/>
    <w:unhideWhenUsed/>
    <w:rsid w:val="000C3802"/>
  </w:style>
  <w:style w:type="numbering" w:customStyle="1" w:styleId="NoList2312">
    <w:name w:val="No List2312"/>
    <w:next w:val="a2"/>
    <w:semiHidden/>
    <w:rsid w:val="000C3802"/>
  </w:style>
  <w:style w:type="numbering" w:customStyle="1" w:styleId="NoList3312">
    <w:name w:val="No List3312"/>
    <w:next w:val="a2"/>
    <w:uiPriority w:val="99"/>
    <w:semiHidden/>
    <w:rsid w:val="000C3802"/>
  </w:style>
  <w:style w:type="numbering" w:customStyle="1" w:styleId="NoList1142">
    <w:name w:val="No List1142"/>
    <w:next w:val="a2"/>
    <w:uiPriority w:val="99"/>
    <w:semiHidden/>
    <w:unhideWhenUsed/>
    <w:rsid w:val="000C3802"/>
  </w:style>
  <w:style w:type="numbering" w:customStyle="1" w:styleId="14120">
    <w:name w:val="無清單1412"/>
    <w:next w:val="a2"/>
    <w:uiPriority w:val="99"/>
    <w:semiHidden/>
    <w:unhideWhenUsed/>
    <w:rsid w:val="000C3802"/>
  </w:style>
  <w:style w:type="numbering" w:customStyle="1" w:styleId="113120">
    <w:name w:val="無清單11312"/>
    <w:next w:val="a2"/>
    <w:uiPriority w:val="99"/>
    <w:semiHidden/>
    <w:unhideWhenUsed/>
    <w:rsid w:val="000C3802"/>
  </w:style>
  <w:style w:type="numbering" w:customStyle="1" w:styleId="NoList422">
    <w:name w:val="No List422"/>
    <w:next w:val="a2"/>
    <w:uiPriority w:val="99"/>
    <w:semiHidden/>
    <w:unhideWhenUsed/>
    <w:rsid w:val="000C3802"/>
  </w:style>
  <w:style w:type="numbering" w:customStyle="1" w:styleId="NoList12312">
    <w:name w:val="No List12312"/>
    <w:next w:val="a2"/>
    <w:uiPriority w:val="99"/>
    <w:semiHidden/>
    <w:unhideWhenUsed/>
    <w:rsid w:val="000C3802"/>
  </w:style>
  <w:style w:type="numbering" w:customStyle="1" w:styleId="113121">
    <w:name w:val="リストなし11312"/>
    <w:next w:val="a2"/>
    <w:uiPriority w:val="99"/>
    <w:semiHidden/>
    <w:unhideWhenUsed/>
    <w:rsid w:val="000C3802"/>
  </w:style>
  <w:style w:type="numbering" w:customStyle="1" w:styleId="113122">
    <w:name w:val="无列表11312"/>
    <w:next w:val="a2"/>
    <w:semiHidden/>
    <w:rsid w:val="000C3802"/>
  </w:style>
  <w:style w:type="numbering" w:customStyle="1" w:styleId="NoList21312">
    <w:name w:val="No List21312"/>
    <w:next w:val="a2"/>
    <w:semiHidden/>
    <w:rsid w:val="000C3802"/>
  </w:style>
  <w:style w:type="numbering" w:customStyle="1" w:styleId="NoList31312">
    <w:name w:val="No List31312"/>
    <w:next w:val="a2"/>
    <w:uiPriority w:val="99"/>
    <w:semiHidden/>
    <w:rsid w:val="000C3802"/>
  </w:style>
  <w:style w:type="numbering" w:customStyle="1" w:styleId="NoList111312">
    <w:name w:val="No List111312"/>
    <w:next w:val="a2"/>
    <w:uiPriority w:val="99"/>
    <w:semiHidden/>
    <w:unhideWhenUsed/>
    <w:rsid w:val="000C3802"/>
  </w:style>
  <w:style w:type="numbering" w:customStyle="1" w:styleId="123120">
    <w:name w:val="無清單12312"/>
    <w:next w:val="a2"/>
    <w:uiPriority w:val="99"/>
    <w:semiHidden/>
    <w:unhideWhenUsed/>
    <w:rsid w:val="000C3802"/>
  </w:style>
  <w:style w:type="numbering" w:customStyle="1" w:styleId="1113120">
    <w:name w:val="無清單111312"/>
    <w:next w:val="a2"/>
    <w:uiPriority w:val="99"/>
    <w:semiHidden/>
    <w:unhideWhenUsed/>
    <w:rsid w:val="000C3802"/>
  </w:style>
  <w:style w:type="numbering" w:customStyle="1" w:styleId="NoList12122">
    <w:name w:val="No List12122"/>
    <w:next w:val="a2"/>
    <w:uiPriority w:val="99"/>
    <w:semiHidden/>
    <w:unhideWhenUsed/>
    <w:rsid w:val="000C3802"/>
  </w:style>
  <w:style w:type="numbering" w:customStyle="1" w:styleId="111222">
    <w:name w:val="リストなし11122"/>
    <w:next w:val="a2"/>
    <w:uiPriority w:val="99"/>
    <w:semiHidden/>
    <w:unhideWhenUsed/>
    <w:rsid w:val="000C3802"/>
  </w:style>
  <w:style w:type="numbering" w:customStyle="1" w:styleId="111223">
    <w:name w:val="无列表11122"/>
    <w:next w:val="a2"/>
    <w:semiHidden/>
    <w:rsid w:val="000C3802"/>
  </w:style>
  <w:style w:type="numbering" w:customStyle="1" w:styleId="NoList21122">
    <w:name w:val="No List21122"/>
    <w:next w:val="a2"/>
    <w:semiHidden/>
    <w:rsid w:val="000C3802"/>
  </w:style>
  <w:style w:type="numbering" w:customStyle="1" w:styleId="NoList31122">
    <w:name w:val="No List31122"/>
    <w:next w:val="a2"/>
    <w:uiPriority w:val="99"/>
    <w:semiHidden/>
    <w:rsid w:val="000C3802"/>
  </w:style>
  <w:style w:type="numbering" w:customStyle="1" w:styleId="NoList111122">
    <w:name w:val="No List111122"/>
    <w:next w:val="a2"/>
    <w:uiPriority w:val="99"/>
    <w:semiHidden/>
    <w:unhideWhenUsed/>
    <w:rsid w:val="000C3802"/>
  </w:style>
  <w:style w:type="numbering" w:customStyle="1" w:styleId="121220">
    <w:name w:val="無清單12122"/>
    <w:next w:val="a2"/>
    <w:uiPriority w:val="99"/>
    <w:semiHidden/>
    <w:unhideWhenUsed/>
    <w:rsid w:val="000C3802"/>
  </w:style>
  <w:style w:type="numbering" w:customStyle="1" w:styleId="1111220">
    <w:name w:val="無清單111122"/>
    <w:next w:val="a2"/>
    <w:uiPriority w:val="99"/>
    <w:semiHidden/>
    <w:unhideWhenUsed/>
    <w:rsid w:val="000C3802"/>
  </w:style>
  <w:style w:type="numbering" w:customStyle="1" w:styleId="NoList522">
    <w:name w:val="No List522"/>
    <w:next w:val="a2"/>
    <w:uiPriority w:val="99"/>
    <w:semiHidden/>
    <w:unhideWhenUsed/>
    <w:rsid w:val="000C3802"/>
  </w:style>
  <w:style w:type="numbering" w:customStyle="1" w:styleId="NoList1322">
    <w:name w:val="No List1322"/>
    <w:next w:val="a2"/>
    <w:uiPriority w:val="99"/>
    <w:semiHidden/>
    <w:unhideWhenUsed/>
    <w:rsid w:val="000C3802"/>
  </w:style>
  <w:style w:type="numbering" w:customStyle="1" w:styleId="12223">
    <w:name w:val="リストなし1222"/>
    <w:next w:val="a2"/>
    <w:uiPriority w:val="99"/>
    <w:semiHidden/>
    <w:unhideWhenUsed/>
    <w:rsid w:val="000C3802"/>
  </w:style>
  <w:style w:type="numbering" w:customStyle="1" w:styleId="12232">
    <w:name w:val="无列表1223"/>
    <w:next w:val="a2"/>
    <w:semiHidden/>
    <w:rsid w:val="000C3802"/>
  </w:style>
  <w:style w:type="numbering" w:customStyle="1" w:styleId="NoList2222">
    <w:name w:val="No List2222"/>
    <w:next w:val="a2"/>
    <w:semiHidden/>
    <w:rsid w:val="000C3802"/>
  </w:style>
  <w:style w:type="numbering" w:customStyle="1" w:styleId="NoList3222">
    <w:name w:val="No List3222"/>
    <w:next w:val="a2"/>
    <w:uiPriority w:val="99"/>
    <w:semiHidden/>
    <w:rsid w:val="000C3802"/>
  </w:style>
  <w:style w:type="numbering" w:customStyle="1" w:styleId="NoList11222">
    <w:name w:val="No List11222"/>
    <w:next w:val="a2"/>
    <w:uiPriority w:val="99"/>
    <w:semiHidden/>
    <w:unhideWhenUsed/>
    <w:rsid w:val="000C3802"/>
  </w:style>
  <w:style w:type="numbering" w:customStyle="1" w:styleId="13220">
    <w:name w:val="無清單1322"/>
    <w:next w:val="a2"/>
    <w:uiPriority w:val="99"/>
    <w:semiHidden/>
    <w:unhideWhenUsed/>
    <w:rsid w:val="000C3802"/>
  </w:style>
  <w:style w:type="numbering" w:customStyle="1" w:styleId="112220">
    <w:name w:val="無清單11222"/>
    <w:next w:val="a2"/>
    <w:uiPriority w:val="99"/>
    <w:semiHidden/>
    <w:unhideWhenUsed/>
    <w:rsid w:val="000C3802"/>
  </w:style>
  <w:style w:type="numbering" w:customStyle="1" w:styleId="21220">
    <w:name w:val="无列表2122"/>
    <w:next w:val="a2"/>
    <w:uiPriority w:val="99"/>
    <w:semiHidden/>
    <w:unhideWhenUsed/>
    <w:rsid w:val="000C3802"/>
  </w:style>
  <w:style w:type="numbering" w:customStyle="1" w:styleId="NoList111222">
    <w:name w:val="No List111222"/>
    <w:next w:val="a2"/>
    <w:uiPriority w:val="99"/>
    <w:semiHidden/>
    <w:unhideWhenUsed/>
    <w:rsid w:val="000C3802"/>
  </w:style>
  <w:style w:type="numbering" w:customStyle="1" w:styleId="NoList72">
    <w:name w:val="No List72"/>
    <w:next w:val="a2"/>
    <w:uiPriority w:val="99"/>
    <w:semiHidden/>
    <w:unhideWhenUsed/>
    <w:rsid w:val="000C3802"/>
  </w:style>
  <w:style w:type="numbering" w:customStyle="1" w:styleId="NoList152">
    <w:name w:val="No List152"/>
    <w:next w:val="a2"/>
    <w:uiPriority w:val="99"/>
    <w:semiHidden/>
    <w:unhideWhenUsed/>
    <w:rsid w:val="000C3802"/>
  </w:style>
  <w:style w:type="numbering" w:customStyle="1" w:styleId="1422">
    <w:name w:val="リストなし142"/>
    <w:next w:val="a2"/>
    <w:uiPriority w:val="99"/>
    <w:semiHidden/>
    <w:unhideWhenUsed/>
    <w:rsid w:val="000C3802"/>
  </w:style>
  <w:style w:type="numbering" w:customStyle="1" w:styleId="1423">
    <w:name w:val="无列表142"/>
    <w:next w:val="a2"/>
    <w:semiHidden/>
    <w:rsid w:val="000C3802"/>
  </w:style>
  <w:style w:type="numbering" w:customStyle="1" w:styleId="NoList242">
    <w:name w:val="No List242"/>
    <w:next w:val="a2"/>
    <w:semiHidden/>
    <w:rsid w:val="000C3802"/>
  </w:style>
  <w:style w:type="numbering" w:customStyle="1" w:styleId="NoList342">
    <w:name w:val="No List342"/>
    <w:next w:val="a2"/>
    <w:uiPriority w:val="99"/>
    <w:semiHidden/>
    <w:rsid w:val="000C3802"/>
  </w:style>
  <w:style w:type="numbering" w:customStyle="1" w:styleId="NoList1152">
    <w:name w:val="No List1152"/>
    <w:next w:val="a2"/>
    <w:uiPriority w:val="99"/>
    <w:semiHidden/>
    <w:unhideWhenUsed/>
    <w:rsid w:val="000C3802"/>
  </w:style>
  <w:style w:type="numbering" w:customStyle="1" w:styleId="1521">
    <w:name w:val="無清單152"/>
    <w:next w:val="a2"/>
    <w:uiPriority w:val="99"/>
    <w:semiHidden/>
    <w:unhideWhenUsed/>
    <w:rsid w:val="000C3802"/>
  </w:style>
  <w:style w:type="numbering" w:customStyle="1" w:styleId="11420">
    <w:name w:val="無清單1142"/>
    <w:next w:val="a2"/>
    <w:uiPriority w:val="99"/>
    <w:semiHidden/>
    <w:unhideWhenUsed/>
    <w:rsid w:val="000C3802"/>
  </w:style>
  <w:style w:type="numbering" w:customStyle="1" w:styleId="NoList432">
    <w:name w:val="No List432"/>
    <w:next w:val="a2"/>
    <w:uiPriority w:val="99"/>
    <w:semiHidden/>
    <w:unhideWhenUsed/>
    <w:rsid w:val="000C3802"/>
  </w:style>
  <w:style w:type="numbering" w:customStyle="1" w:styleId="NoList1242">
    <w:name w:val="No List1242"/>
    <w:next w:val="a2"/>
    <w:uiPriority w:val="99"/>
    <w:semiHidden/>
    <w:unhideWhenUsed/>
    <w:rsid w:val="000C3802"/>
  </w:style>
  <w:style w:type="numbering" w:customStyle="1" w:styleId="11421">
    <w:name w:val="リストなし1142"/>
    <w:next w:val="a2"/>
    <w:uiPriority w:val="99"/>
    <w:semiHidden/>
    <w:unhideWhenUsed/>
    <w:rsid w:val="000C3802"/>
  </w:style>
  <w:style w:type="numbering" w:customStyle="1" w:styleId="11422">
    <w:name w:val="无列表1142"/>
    <w:next w:val="a2"/>
    <w:semiHidden/>
    <w:rsid w:val="000C3802"/>
  </w:style>
  <w:style w:type="numbering" w:customStyle="1" w:styleId="NoList2142">
    <w:name w:val="No List2142"/>
    <w:next w:val="a2"/>
    <w:semiHidden/>
    <w:rsid w:val="000C3802"/>
  </w:style>
  <w:style w:type="numbering" w:customStyle="1" w:styleId="NoList3142">
    <w:name w:val="No List3142"/>
    <w:next w:val="a2"/>
    <w:uiPriority w:val="99"/>
    <w:semiHidden/>
    <w:rsid w:val="000C3802"/>
  </w:style>
  <w:style w:type="numbering" w:customStyle="1" w:styleId="NoList11142">
    <w:name w:val="No List11142"/>
    <w:next w:val="a2"/>
    <w:uiPriority w:val="99"/>
    <w:semiHidden/>
    <w:unhideWhenUsed/>
    <w:rsid w:val="000C3802"/>
  </w:style>
  <w:style w:type="numbering" w:customStyle="1" w:styleId="12420">
    <w:name w:val="無清單1242"/>
    <w:next w:val="a2"/>
    <w:uiPriority w:val="99"/>
    <w:semiHidden/>
    <w:unhideWhenUsed/>
    <w:rsid w:val="000C3802"/>
  </w:style>
  <w:style w:type="numbering" w:customStyle="1" w:styleId="111420">
    <w:name w:val="無清單11142"/>
    <w:next w:val="a2"/>
    <w:uiPriority w:val="99"/>
    <w:semiHidden/>
    <w:unhideWhenUsed/>
    <w:rsid w:val="000C3802"/>
  </w:style>
  <w:style w:type="numbering" w:customStyle="1" w:styleId="232">
    <w:name w:val="无列表232"/>
    <w:next w:val="a2"/>
    <w:uiPriority w:val="99"/>
    <w:semiHidden/>
    <w:unhideWhenUsed/>
    <w:rsid w:val="000C3802"/>
  </w:style>
  <w:style w:type="numbering" w:customStyle="1" w:styleId="NoList12132">
    <w:name w:val="No List12132"/>
    <w:next w:val="a2"/>
    <w:uiPriority w:val="99"/>
    <w:semiHidden/>
    <w:unhideWhenUsed/>
    <w:rsid w:val="000C3802"/>
  </w:style>
  <w:style w:type="numbering" w:customStyle="1" w:styleId="111321">
    <w:name w:val="リストなし11132"/>
    <w:next w:val="a2"/>
    <w:uiPriority w:val="99"/>
    <w:semiHidden/>
    <w:unhideWhenUsed/>
    <w:rsid w:val="000C3802"/>
  </w:style>
  <w:style w:type="numbering" w:customStyle="1" w:styleId="111322">
    <w:name w:val="无列表11132"/>
    <w:next w:val="a2"/>
    <w:semiHidden/>
    <w:rsid w:val="000C3802"/>
  </w:style>
  <w:style w:type="numbering" w:customStyle="1" w:styleId="NoList21132">
    <w:name w:val="No List21132"/>
    <w:next w:val="a2"/>
    <w:semiHidden/>
    <w:rsid w:val="000C3802"/>
  </w:style>
  <w:style w:type="numbering" w:customStyle="1" w:styleId="NoList31132">
    <w:name w:val="No List31132"/>
    <w:next w:val="a2"/>
    <w:uiPriority w:val="99"/>
    <w:semiHidden/>
    <w:rsid w:val="000C3802"/>
  </w:style>
  <w:style w:type="numbering" w:customStyle="1" w:styleId="NoList111132">
    <w:name w:val="No List111132"/>
    <w:next w:val="a2"/>
    <w:uiPriority w:val="99"/>
    <w:semiHidden/>
    <w:unhideWhenUsed/>
    <w:rsid w:val="000C3802"/>
  </w:style>
  <w:style w:type="numbering" w:customStyle="1" w:styleId="121320">
    <w:name w:val="無清單12132"/>
    <w:next w:val="a2"/>
    <w:uiPriority w:val="99"/>
    <w:semiHidden/>
    <w:unhideWhenUsed/>
    <w:rsid w:val="000C3802"/>
  </w:style>
  <w:style w:type="numbering" w:customStyle="1" w:styleId="1111320">
    <w:name w:val="無清單111132"/>
    <w:next w:val="a2"/>
    <w:uiPriority w:val="99"/>
    <w:semiHidden/>
    <w:unhideWhenUsed/>
    <w:rsid w:val="000C3802"/>
  </w:style>
  <w:style w:type="numbering" w:customStyle="1" w:styleId="NoList532">
    <w:name w:val="No List532"/>
    <w:next w:val="a2"/>
    <w:uiPriority w:val="99"/>
    <w:semiHidden/>
    <w:unhideWhenUsed/>
    <w:rsid w:val="000C3802"/>
  </w:style>
  <w:style w:type="numbering" w:customStyle="1" w:styleId="NoList1332">
    <w:name w:val="No List1332"/>
    <w:next w:val="a2"/>
    <w:uiPriority w:val="99"/>
    <w:semiHidden/>
    <w:unhideWhenUsed/>
    <w:rsid w:val="000C3802"/>
  </w:style>
  <w:style w:type="numbering" w:customStyle="1" w:styleId="12322">
    <w:name w:val="リストなし1232"/>
    <w:next w:val="a2"/>
    <w:uiPriority w:val="99"/>
    <w:semiHidden/>
    <w:unhideWhenUsed/>
    <w:rsid w:val="000C3802"/>
  </w:style>
  <w:style w:type="numbering" w:customStyle="1" w:styleId="12323">
    <w:name w:val="无列表1232"/>
    <w:next w:val="a2"/>
    <w:semiHidden/>
    <w:rsid w:val="000C3802"/>
  </w:style>
  <w:style w:type="numbering" w:customStyle="1" w:styleId="NoList2232">
    <w:name w:val="No List2232"/>
    <w:next w:val="a2"/>
    <w:semiHidden/>
    <w:rsid w:val="000C3802"/>
  </w:style>
  <w:style w:type="numbering" w:customStyle="1" w:styleId="NoList3232">
    <w:name w:val="No List3232"/>
    <w:next w:val="a2"/>
    <w:uiPriority w:val="99"/>
    <w:semiHidden/>
    <w:rsid w:val="000C3802"/>
  </w:style>
  <w:style w:type="numbering" w:customStyle="1" w:styleId="NoList11232">
    <w:name w:val="No List11232"/>
    <w:next w:val="a2"/>
    <w:uiPriority w:val="99"/>
    <w:semiHidden/>
    <w:unhideWhenUsed/>
    <w:rsid w:val="000C3802"/>
  </w:style>
  <w:style w:type="numbering" w:customStyle="1" w:styleId="13320">
    <w:name w:val="無清單1332"/>
    <w:next w:val="a2"/>
    <w:uiPriority w:val="99"/>
    <w:semiHidden/>
    <w:unhideWhenUsed/>
    <w:rsid w:val="000C3802"/>
  </w:style>
  <w:style w:type="numbering" w:customStyle="1" w:styleId="112320">
    <w:name w:val="無清單11232"/>
    <w:next w:val="a2"/>
    <w:uiPriority w:val="99"/>
    <w:semiHidden/>
    <w:unhideWhenUsed/>
    <w:rsid w:val="000C3802"/>
  </w:style>
  <w:style w:type="numbering" w:customStyle="1" w:styleId="2132">
    <w:name w:val="无列表2132"/>
    <w:next w:val="a2"/>
    <w:uiPriority w:val="99"/>
    <w:semiHidden/>
    <w:unhideWhenUsed/>
    <w:rsid w:val="000C3802"/>
  </w:style>
  <w:style w:type="numbering" w:customStyle="1" w:styleId="NoList12222">
    <w:name w:val="No List12222"/>
    <w:next w:val="a2"/>
    <w:uiPriority w:val="99"/>
    <w:semiHidden/>
    <w:unhideWhenUsed/>
    <w:rsid w:val="000C3802"/>
  </w:style>
  <w:style w:type="numbering" w:customStyle="1" w:styleId="112221">
    <w:name w:val="リストなし11222"/>
    <w:next w:val="a2"/>
    <w:uiPriority w:val="99"/>
    <w:semiHidden/>
    <w:unhideWhenUsed/>
    <w:rsid w:val="000C3802"/>
  </w:style>
  <w:style w:type="numbering" w:customStyle="1" w:styleId="112222">
    <w:name w:val="无列表11222"/>
    <w:next w:val="a2"/>
    <w:semiHidden/>
    <w:rsid w:val="000C3802"/>
  </w:style>
  <w:style w:type="numbering" w:customStyle="1" w:styleId="NoList21222">
    <w:name w:val="No List21222"/>
    <w:next w:val="a2"/>
    <w:semiHidden/>
    <w:rsid w:val="000C3802"/>
  </w:style>
  <w:style w:type="numbering" w:customStyle="1" w:styleId="NoList31222">
    <w:name w:val="No List31222"/>
    <w:next w:val="a2"/>
    <w:uiPriority w:val="99"/>
    <w:semiHidden/>
    <w:rsid w:val="000C3802"/>
  </w:style>
  <w:style w:type="numbering" w:customStyle="1" w:styleId="NoList111232">
    <w:name w:val="No List111232"/>
    <w:next w:val="a2"/>
    <w:uiPriority w:val="99"/>
    <w:semiHidden/>
    <w:unhideWhenUsed/>
    <w:rsid w:val="000C3802"/>
  </w:style>
  <w:style w:type="numbering" w:customStyle="1" w:styleId="122220">
    <w:name w:val="無清單12222"/>
    <w:next w:val="a2"/>
    <w:uiPriority w:val="99"/>
    <w:semiHidden/>
    <w:unhideWhenUsed/>
    <w:rsid w:val="000C3802"/>
  </w:style>
  <w:style w:type="numbering" w:customStyle="1" w:styleId="1112220">
    <w:name w:val="無清單111222"/>
    <w:next w:val="a2"/>
    <w:uiPriority w:val="99"/>
    <w:semiHidden/>
    <w:unhideWhenUsed/>
    <w:rsid w:val="000C3802"/>
  </w:style>
  <w:style w:type="numbering" w:customStyle="1" w:styleId="NoList81">
    <w:name w:val="No List81"/>
    <w:next w:val="a2"/>
    <w:uiPriority w:val="99"/>
    <w:semiHidden/>
    <w:unhideWhenUsed/>
    <w:rsid w:val="000C3802"/>
  </w:style>
  <w:style w:type="numbering" w:customStyle="1" w:styleId="NoList161">
    <w:name w:val="No List161"/>
    <w:next w:val="a2"/>
    <w:uiPriority w:val="99"/>
    <w:semiHidden/>
    <w:unhideWhenUsed/>
    <w:rsid w:val="000C3802"/>
  </w:style>
  <w:style w:type="numbering" w:customStyle="1" w:styleId="1512">
    <w:name w:val="リストなし151"/>
    <w:next w:val="a2"/>
    <w:uiPriority w:val="99"/>
    <w:semiHidden/>
    <w:unhideWhenUsed/>
    <w:rsid w:val="000C3802"/>
  </w:style>
  <w:style w:type="numbering" w:customStyle="1" w:styleId="1513">
    <w:name w:val="无列表151"/>
    <w:next w:val="a2"/>
    <w:semiHidden/>
    <w:rsid w:val="000C3802"/>
  </w:style>
  <w:style w:type="numbering" w:customStyle="1" w:styleId="NoList251">
    <w:name w:val="No List251"/>
    <w:next w:val="a2"/>
    <w:semiHidden/>
    <w:rsid w:val="000C3802"/>
  </w:style>
  <w:style w:type="numbering" w:customStyle="1" w:styleId="NoList351">
    <w:name w:val="No List351"/>
    <w:next w:val="a2"/>
    <w:uiPriority w:val="99"/>
    <w:semiHidden/>
    <w:rsid w:val="000C3802"/>
  </w:style>
  <w:style w:type="numbering" w:customStyle="1" w:styleId="NoList1161">
    <w:name w:val="No List1161"/>
    <w:next w:val="a2"/>
    <w:uiPriority w:val="99"/>
    <w:semiHidden/>
    <w:unhideWhenUsed/>
    <w:rsid w:val="000C3802"/>
  </w:style>
  <w:style w:type="numbering" w:customStyle="1" w:styleId="1610">
    <w:name w:val="無清單161"/>
    <w:next w:val="a2"/>
    <w:uiPriority w:val="99"/>
    <w:semiHidden/>
    <w:unhideWhenUsed/>
    <w:rsid w:val="000C3802"/>
  </w:style>
  <w:style w:type="numbering" w:customStyle="1" w:styleId="11510">
    <w:name w:val="無清單1151"/>
    <w:next w:val="a2"/>
    <w:uiPriority w:val="99"/>
    <w:semiHidden/>
    <w:unhideWhenUsed/>
    <w:rsid w:val="000C3802"/>
  </w:style>
  <w:style w:type="numbering" w:customStyle="1" w:styleId="NoList11151">
    <w:name w:val="No List11151"/>
    <w:next w:val="a2"/>
    <w:uiPriority w:val="99"/>
    <w:semiHidden/>
    <w:unhideWhenUsed/>
    <w:rsid w:val="000C3802"/>
  </w:style>
  <w:style w:type="numbering" w:customStyle="1" w:styleId="2410">
    <w:name w:val="无列表241"/>
    <w:next w:val="a2"/>
    <w:uiPriority w:val="99"/>
    <w:semiHidden/>
    <w:unhideWhenUsed/>
    <w:rsid w:val="000C3802"/>
  </w:style>
  <w:style w:type="numbering" w:customStyle="1" w:styleId="NoList1251">
    <w:name w:val="No List1251"/>
    <w:next w:val="a2"/>
    <w:uiPriority w:val="99"/>
    <w:semiHidden/>
    <w:unhideWhenUsed/>
    <w:rsid w:val="000C3802"/>
  </w:style>
  <w:style w:type="numbering" w:customStyle="1" w:styleId="11511">
    <w:name w:val="リストなし1151"/>
    <w:next w:val="a2"/>
    <w:uiPriority w:val="99"/>
    <w:semiHidden/>
    <w:unhideWhenUsed/>
    <w:rsid w:val="000C3802"/>
  </w:style>
  <w:style w:type="numbering" w:customStyle="1" w:styleId="11512">
    <w:name w:val="无列表1151"/>
    <w:next w:val="a2"/>
    <w:semiHidden/>
    <w:rsid w:val="000C3802"/>
  </w:style>
  <w:style w:type="numbering" w:customStyle="1" w:styleId="NoList2151">
    <w:name w:val="No List2151"/>
    <w:next w:val="a2"/>
    <w:semiHidden/>
    <w:rsid w:val="000C3802"/>
  </w:style>
  <w:style w:type="numbering" w:customStyle="1" w:styleId="NoList3151">
    <w:name w:val="No List3151"/>
    <w:next w:val="a2"/>
    <w:uiPriority w:val="99"/>
    <w:semiHidden/>
    <w:rsid w:val="000C3802"/>
  </w:style>
  <w:style w:type="numbering" w:customStyle="1" w:styleId="12510">
    <w:name w:val="無清單1251"/>
    <w:next w:val="a2"/>
    <w:uiPriority w:val="99"/>
    <w:semiHidden/>
    <w:unhideWhenUsed/>
    <w:rsid w:val="000C3802"/>
  </w:style>
  <w:style w:type="numbering" w:customStyle="1" w:styleId="111510">
    <w:name w:val="無清單11151"/>
    <w:next w:val="a2"/>
    <w:uiPriority w:val="99"/>
    <w:semiHidden/>
    <w:unhideWhenUsed/>
    <w:rsid w:val="000C3802"/>
  </w:style>
  <w:style w:type="numbering" w:customStyle="1" w:styleId="NoList441">
    <w:name w:val="No List441"/>
    <w:next w:val="a2"/>
    <w:uiPriority w:val="99"/>
    <w:semiHidden/>
    <w:unhideWhenUsed/>
    <w:rsid w:val="000C3802"/>
  </w:style>
  <w:style w:type="numbering" w:customStyle="1" w:styleId="NoList11241">
    <w:name w:val="No List11241"/>
    <w:next w:val="a2"/>
    <w:uiPriority w:val="99"/>
    <w:semiHidden/>
    <w:unhideWhenUsed/>
    <w:rsid w:val="000C3802"/>
  </w:style>
  <w:style w:type="numbering" w:customStyle="1" w:styleId="NoList12141">
    <w:name w:val="No List12141"/>
    <w:next w:val="a2"/>
    <w:uiPriority w:val="99"/>
    <w:semiHidden/>
    <w:unhideWhenUsed/>
    <w:rsid w:val="000C3802"/>
  </w:style>
  <w:style w:type="numbering" w:customStyle="1" w:styleId="111411">
    <w:name w:val="リストなし11141"/>
    <w:next w:val="a2"/>
    <w:uiPriority w:val="99"/>
    <w:semiHidden/>
    <w:unhideWhenUsed/>
    <w:rsid w:val="000C3802"/>
  </w:style>
  <w:style w:type="numbering" w:customStyle="1" w:styleId="111412">
    <w:name w:val="无列表11141"/>
    <w:next w:val="a2"/>
    <w:semiHidden/>
    <w:rsid w:val="000C3802"/>
  </w:style>
  <w:style w:type="numbering" w:customStyle="1" w:styleId="NoList21141">
    <w:name w:val="No List21141"/>
    <w:next w:val="a2"/>
    <w:semiHidden/>
    <w:rsid w:val="000C3802"/>
  </w:style>
  <w:style w:type="numbering" w:customStyle="1" w:styleId="NoList31141">
    <w:name w:val="No List31141"/>
    <w:next w:val="a2"/>
    <w:uiPriority w:val="99"/>
    <w:semiHidden/>
    <w:rsid w:val="000C3802"/>
  </w:style>
  <w:style w:type="numbering" w:customStyle="1" w:styleId="NoList111141">
    <w:name w:val="No List111141"/>
    <w:next w:val="a2"/>
    <w:uiPriority w:val="99"/>
    <w:semiHidden/>
    <w:unhideWhenUsed/>
    <w:rsid w:val="000C3802"/>
  </w:style>
  <w:style w:type="numbering" w:customStyle="1" w:styleId="121410">
    <w:name w:val="無清單12141"/>
    <w:next w:val="a2"/>
    <w:uiPriority w:val="99"/>
    <w:semiHidden/>
    <w:unhideWhenUsed/>
    <w:rsid w:val="000C3802"/>
  </w:style>
  <w:style w:type="numbering" w:customStyle="1" w:styleId="1111410">
    <w:name w:val="無清單111141"/>
    <w:next w:val="a2"/>
    <w:uiPriority w:val="99"/>
    <w:semiHidden/>
    <w:unhideWhenUsed/>
    <w:rsid w:val="000C3802"/>
  </w:style>
  <w:style w:type="numbering" w:customStyle="1" w:styleId="NoList541">
    <w:name w:val="No List541"/>
    <w:next w:val="a2"/>
    <w:uiPriority w:val="99"/>
    <w:semiHidden/>
    <w:unhideWhenUsed/>
    <w:rsid w:val="000C3802"/>
  </w:style>
  <w:style w:type="numbering" w:customStyle="1" w:styleId="NoList1341">
    <w:name w:val="No List1341"/>
    <w:next w:val="a2"/>
    <w:uiPriority w:val="99"/>
    <w:semiHidden/>
    <w:unhideWhenUsed/>
    <w:rsid w:val="000C3802"/>
  </w:style>
  <w:style w:type="numbering" w:customStyle="1" w:styleId="12411">
    <w:name w:val="リストなし1241"/>
    <w:next w:val="a2"/>
    <w:uiPriority w:val="99"/>
    <w:semiHidden/>
    <w:unhideWhenUsed/>
    <w:rsid w:val="000C3802"/>
  </w:style>
  <w:style w:type="numbering" w:customStyle="1" w:styleId="12412">
    <w:name w:val="无列表1241"/>
    <w:next w:val="a2"/>
    <w:semiHidden/>
    <w:rsid w:val="000C3802"/>
  </w:style>
  <w:style w:type="numbering" w:customStyle="1" w:styleId="NoList2241">
    <w:name w:val="No List2241"/>
    <w:next w:val="a2"/>
    <w:semiHidden/>
    <w:rsid w:val="000C3802"/>
  </w:style>
  <w:style w:type="numbering" w:customStyle="1" w:styleId="NoList3241">
    <w:name w:val="No List3241"/>
    <w:next w:val="a2"/>
    <w:uiPriority w:val="99"/>
    <w:semiHidden/>
    <w:rsid w:val="000C3802"/>
  </w:style>
  <w:style w:type="numbering" w:customStyle="1" w:styleId="1341">
    <w:name w:val="無清單1341"/>
    <w:next w:val="a2"/>
    <w:uiPriority w:val="99"/>
    <w:semiHidden/>
    <w:unhideWhenUsed/>
    <w:rsid w:val="000C3802"/>
  </w:style>
  <w:style w:type="numbering" w:customStyle="1" w:styleId="112410">
    <w:name w:val="無清單11241"/>
    <w:next w:val="a2"/>
    <w:uiPriority w:val="99"/>
    <w:semiHidden/>
    <w:unhideWhenUsed/>
    <w:rsid w:val="000C3802"/>
  </w:style>
  <w:style w:type="numbering" w:customStyle="1" w:styleId="2141">
    <w:name w:val="无列表2141"/>
    <w:next w:val="a2"/>
    <w:uiPriority w:val="99"/>
    <w:semiHidden/>
    <w:unhideWhenUsed/>
    <w:rsid w:val="000C3802"/>
  </w:style>
  <w:style w:type="numbering" w:customStyle="1" w:styleId="NoList12231">
    <w:name w:val="No List12231"/>
    <w:next w:val="a2"/>
    <w:uiPriority w:val="99"/>
    <w:semiHidden/>
    <w:unhideWhenUsed/>
    <w:rsid w:val="000C3802"/>
  </w:style>
  <w:style w:type="numbering" w:customStyle="1" w:styleId="112311">
    <w:name w:val="リストなし11231"/>
    <w:next w:val="a2"/>
    <w:uiPriority w:val="99"/>
    <w:semiHidden/>
    <w:unhideWhenUsed/>
    <w:rsid w:val="000C3802"/>
  </w:style>
  <w:style w:type="numbering" w:customStyle="1" w:styleId="112312">
    <w:name w:val="无列表11231"/>
    <w:next w:val="a2"/>
    <w:semiHidden/>
    <w:rsid w:val="000C3802"/>
  </w:style>
  <w:style w:type="numbering" w:customStyle="1" w:styleId="NoList21231">
    <w:name w:val="No List21231"/>
    <w:next w:val="a2"/>
    <w:semiHidden/>
    <w:rsid w:val="000C3802"/>
  </w:style>
  <w:style w:type="numbering" w:customStyle="1" w:styleId="NoList31231">
    <w:name w:val="No List31231"/>
    <w:next w:val="a2"/>
    <w:uiPriority w:val="99"/>
    <w:semiHidden/>
    <w:rsid w:val="000C3802"/>
  </w:style>
  <w:style w:type="numbering" w:customStyle="1" w:styleId="NoList111241">
    <w:name w:val="No List111241"/>
    <w:next w:val="a2"/>
    <w:uiPriority w:val="99"/>
    <w:semiHidden/>
    <w:unhideWhenUsed/>
    <w:rsid w:val="000C3802"/>
  </w:style>
  <w:style w:type="numbering" w:customStyle="1" w:styleId="122310">
    <w:name w:val="無清單12231"/>
    <w:next w:val="a2"/>
    <w:uiPriority w:val="99"/>
    <w:semiHidden/>
    <w:unhideWhenUsed/>
    <w:rsid w:val="000C3802"/>
  </w:style>
  <w:style w:type="numbering" w:customStyle="1" w:styleId="111231">
    <w:name w:val="無清單111231"/>
    <w:next w:val="a2"/>
    <w:uiPriority w:val="99"/>
    <w:semiHidden/>
    <w:unhideWhenUsed/>
    <w:rsid w:val="000C3802"/>
  </w:style>
  <w:style w:type="numbering" w:customStyle="1" w:styleId="31110">
    <w:name w:val="无列表3111"/>
    <w:next w:val="a2"/>
    <w:uiPriority w:val="99"/>
    <w:semiHidden/>
    <w:unhideWhenUsed/>
    <w:rsid w:val="000C3802"/>
  </w:style>
  <w:style w:type="numbering" w:customStyle="1" w:styleId="13211">
    <w:name w:val="无列表1321"/>
    <w:next w:val="a2"/>
    <w:semiHidden/>
    <w:rsid w:val="000C3802"/>
  </w:style>
  <w:style w:type="numbering" w:customStyle="1" w:styleId="NoList11321">
    <w:name w:val="No List11321"/>
    <w:next w:val="a2"/>
    <w:uiPriority w:val="99"/>
    <w:semiHidden/>
    <w:unhideWhenUsed/>
    <w:rsid w:val="000C3802"/>
  </w:style>
  <w:style w:type="numbering" w:customStyle="1" w:styleId="NoList4121">
    <w:name w:val="No List4121"/>
    <w:next w:val="a2"/>
    <w:uiPriority w:val="99"/>
    <w:semiHidden/>
    <w:unhideWhenUsed/>
    <w:rsid w:val="000C3802"/>
  </w:style>
  <w:style w:type="numbering" w:customStyle="1" w:styleId="2221">
    <w:name w:val="无列表2221"/>
    <w:next w:val="a2"/>
    <w:uiPriority w:val="99"/>
    <w:semiHidden/>
    <w:unhideWhenUsed/>
    <w:rsid w:val="000C3802"/>
  </w:style>
  <w:style w:type="numbering" w:customStyle="1" w:styleId="NoList121121">
    <w:name w:val="No List121121"/>
    <w:next w:val="a2"/>
    <w:uiPriority w:val="99"/>
    <w:semiHidden/>
    <w:unhideWhenUsed/>
    <w:rsid w:val="000C3802"/>
  </w:style>
  <w:style w:type="numbering" w:customStyle="1" w:styleId="1111210">
    <w:name w:val="リストなし111121"/>
    <w:next w:val="a2"/>
    <w:uiPriority w:val="99"/>
    <w:semiHidden/>
    <w:unhideWhenUsed/>
    <w:rsid w:val="000C3802"/>
  </w:style>
  <w:style w:type="numbering" w:customStyle="1" w:styleId="1111212">
    <w:name w:val="无列表111121"/>
    <w:next w:val="a2"/>
    <w:semiHidden/>
    <w:rsid w:val="000C3802"/>
  </w:style>
  <w:style w:type="numbering" w:customStyle="1" w:styleId="NoList211121">
    <w:name w:val="No List211121"/>
    <w:next w:val="a2"/>
    <w:semiHidden/>
    <w:rsid w:val="000C3802"/>
  </w:style>
  <w:style w:type="numbering" w:customStyle="1" w:styleId="NoList311121">
    <w:name w:val="No List311121"/>
    <w:next w:val="a2"/>
    <w:uiPriority w:val="99"/>
    <w:semiHidden/>
    <w:rsid w:val="000C3802"/>
  </w:style>
  <w:style w:type="numbering" w:customStyle="1" w:styleId="NoList1111121">
    <w:name w:val="No List1111121"/>
    <w:next w:val="a2"/>
    <w:uiPriority w:val="99"/>
    <w:semiHidden/>
    <w:unhideWhenUsed/>
    <w:rsid w:val="000C3802"/>
  </w:style>
  <w:style w:type="numbering" w:customStyle="1" w:styleId="1211210">
    <w:name w:val="無清單121121"/>
    <w:next w:val="a2"/>
    <w:uiPriority w:val="99"/>
    <w:semiHidden/>
    <w:unhideWhenUsed/>
    <w:rsid w:val="000C3802"/>
  </w:style>
  <w:style w:type="numbering" w:customStyle="1" w:styleId="11111210">
    <w:name w:val="無清單1111121"/>
    <w:next w:val="a2"/>
    <w:uiPriority w:val="99"/>
    <w:semiHidden/>
    <w:unhideWhenUsed/>
    <w:rsid w:val="000C3802"/>
  </w:style>
  <w:style w:type="numbering" w:customStyle="1" w:styleId="NoList13121">
    <w:name w:val="No List13121"/>
    <w:next w:val="a2"/>
    <w:uiPriority w:val="99"/>
    <w:semiHidden/>
    <w:unhideWhenUsed/>
    <w:rsid w:val="000C3802"/>
  </w:style>
  <w:style w:type="numbering" w:customStyle="1" w:styleId="121212">
    <w:name w:val="リストなし12121"/>
    <w:next w:val="a2"/>
    <w:uiPriority w:val="99"/>
    <w:semiHidden/>
    <w:unhideWhenUsed/>
    <w:rsid w:val="000C3802"/>
  </w:style>
  <w:style w:type="numbering" w:customStyle="1" w:styleId="1212110">
    <w:name w:val="无列表121211"/>
    <w:next w:val="a2"/>
    <w:semiHidden/>
    <w:rsid w:val="000C3802"/>
  </w:style>
  <w:style w:type="numbering" w:customStyle="1" w:styleId="NoList22121">
    <w:name w:val="No List22121"/>
    <w:next w:val="a2"/>
    <w:semiHidden/>
    <w:rsid w:val="000C3802"/>
  </w:style>
  <w:style w:type="numbering" w:customStyle="1" w:styleId="NoList32121">
    <w:name w:val="No List32121"/>
    <w:next w:val="a2"/>
    <w:uiPriority w:val="99"/>
    <w:semiHidden/>
    <w:rsid w:val="000C3802"/>
  </w:style>
  <w:style w:type="numbering" w:customStyle="1" w:styleId="NoList112121">
    <w:name w:val="No List112121"/>
    <w:next w:val="a2"/>
    <w:uiPriority w:val="99"/>
    <w:semiHidden/>
    <w:unhideWhenUsed/>
    <w:rsid w:val="000C3802"/>
  </w:style>
  <w:style w:type="numbering" w:customStyle="1" w:styleId="131210">
    <w:name w:val="無清單13121"/>
    <w:next w:val="a2"/>
    <w:uiPriority w:val="99"/>
    <w:semiHidden/>
    <w:unhideWhenUsed/>
    <w:rsid w:val="000C3802"/>
  </w:style>
  <w:style w:type="numbering" w:customStyle="1" w:styleId="1121210">
    <w:name w:val="無清單112121"/>
    <w:next w:val="a2"/>
    <w:uiPriority w:val="99"/>
    <w:semiHidden/>
    <w:unhideWhenUsed/>
    <w:rsid w:val="000C3802"/>
  </w:style>
  <w:style w:type="numbering" w:customStyle="1" w:styleId="21121">
    <w:name w:val="无列表21121"/>
    <w:next w:val="a2"/>
    <w:uiPriority w:val="99"/>
    <w:semiHidden/>
    <w:unhideWhenUsed/>
    <w:rsid w:val="000C3802"/>
  </w:style>
  <w:style w:type="numbering" w:customStyle="1" w:styleId="NoList122121">
    <w:name w:val="No List122121"/>
    <w:next w:val="a2"/>
    <w:uiPriority w:val="99"/>
    <w:semiHidden/>
    <w:unhideWhenUsed/>
    <w:rsid w:val="000C3802"/>
  </w:style>
  <w:style w:type="numbering" w:customStyle="1" w:styleId="1121211">
    <w:name w:val="リストなし112121"/>
    <w:next w:val="a2"/>
    <w:uiPriority w:val="99"/>
    <w:semiHidden/>
    <w:unhideWhenUsed/>
    <w:rsid w:val="000C3802"/>
  </w:style>
  <w:style w:type="numbering" w:customStyle="1" w:styleId="1121212">
    <w:name w:val="无列表112121"/>
    <w:next w:val="a2"/>
    <w:semiHidden/>
    <w:rsid w:val="000C3802"/>
  </w:style>
  <w:style w:type="numbering" w:customStyle="1" w:styleId="NoList212121">
    <w:name w:val="No List212121"/>
    <w:next w:val="a2"/>
    <w:semiHidden/>
    <w:rsid w:val="000C3802"/>
  </w:style>
  <w:style w:type="numbering" w:customStyle="1" w:styleId="NoList312121">
    <w:name w:val="No List312121"/>
    <w:next w:val="a2"/>
    <w:uiPriority w:val="99"/>
    <w:semiHidden/>
    <w:rsid w:val="000C3802"/>
  </w:style>
  <w:style w:type="numbering" w:customStyle="1" w:styleId="NoList1112121">
    <w:name w:val="No List1112121"/>
    <w:next w:val="a2"/>
    <w:uiPriority w:val="99"/>
    <w:semiHidden/>
    <w:unhideWhenUsed/>
    <w:rsid w:val="000C3802"/>
  </w:style>
  <w:style w:type="numbering" w:customStyle="1" w:styleId="1221210">
    <w:name w:val="無清單122121"/>
    <w:next w:val="a2"/>
    <w:uiPriority w:val="99"/>
    <w:semiHidden/>
    <w:unhideWhenUsed/>
    <w:rsid w:val="000C3802"/>
  </w:style>
  <w:style w:type="numbering" w:customStyle="1" w:styleId="1112121">
    <w:name w:val="無清單1112121"/>
    <w:next w:val="a2"/>
    <w:uiPriority w:val="99"/>
    <w:semiHidden/>
    <w:unhideWhenUsed/>
    <w:rsid w:val="000C3802"/>
  </w:style>
  <w:style w:type="numbering" w:customStyle="1" w:styleId="1311111">
    <w:name w:val="无列表131111"/>
    <w:next w:val="a2"/>
    <w:semiHidden/>
    <w:rsid w:val="000C3802"/>
  </w:style>
  <w:style w:type="numbering" w:customStyle="1" w:styleId="NoList411111">
    <w:name w:val="No List411111"/>
    <w:next w:val="a2"/>
    <w:uiPriority w:val="99"/>
    <w:semiHidden/>
    <w:unhideWhenUsed/>
    <w:rsid w:val="000C3802"/>
  </w:style>
  <w:style w:type="numbering" w:customStyle="1" w:styleId="221111">
    <w:name w:val="无列表221111"/>
    <w:next w:val="a2"/>
    <w:uiPriority w:val="99"/>
    <w:semiHidden/>
    <w:unhideWhenUsed/>
    <w:rsid w:val="000C3802"/>
  </w:style>
  <w:style w:type="numbering" w:customStyle="1" w:styleId="NoList12111111">
    <w:name w:val="No List12111111"/>
    <w:next w:val="a2"/>
    <w:uiPriority w:val="99"/>
    <w:semiHidden/>
    <w:unhideWhenUsed/>
    <w:rsid w:val="000C3802"/>
  </w:style>
  <w:style w:type="numbering" w:customStyle="1" w:styleId="111111110">
    <w:name w:val="リストなし11111111"/>
    <w:next w:val="a2"/>
    <w:uiPriority w:val="99"/>
    <w:semiHidden/>
    <w:unhideWhenUsed/>
    <w:rsid w:val="000C3802"/>
  </w:style>
  <w:style w:type="numbering" w:customStyle="1" w:styleId="111111112">
    <w:name w:val="无列表11111111"/>
    <w:next w:val="a2"/>
    <w:semiHidden/>
    <w:rsid w:val="000C3802"/>
  </w:style>
  <w:style w:type="numbering" w:customStyle="1" w:styleId="NoList21111111">
    <w:name w:val="No List21111111"/>
    <w:next w:val="a2"/>
    <w:semiHidden/>
    <w:rsid w:val="000C3802"/>
  </w:style>
  <w:style w:type="numbering" w:customStyle="1" w:styleId="NoList31111111">
    <w:name w:val="No List31111111"/>
    <w:next w:val="a2"/>
    <w:uiPriority w:val="99"/>
    <w:semiHidden/>
    <w:rsid w:val="000C3802"/>
  </w:style>
  <w:style w:type="numbering" w:customStyle="1" w:styleId="NoList111111111">
    <w:name w:val="No List111111111"/>
    <w:next w:val="a2"/>
    <w:uiPriority w:val="99"/>
    <w:semiHidden/>
    <w:unhideWhenUsed/>
    <w:rsid w:val="000C3802"/>
  </w:style>
  <w:style w:type="numbering" w:customStyle="1" w:styleId="12111111">
    <w:name w:val="無清單12111111"/>
    <w:next w:val="a2"/>
    <w:uiPriority w:val="99"/>
    <w:semiHidden/>
    <w:unhideWhenUsed/>
    <w:rsid w:val="000C3802"/>
  </w:style>
  <w:style w:type="numbering" w:customStyle="1" w:styleId="1111111111">
    <w:name w:val="無清單1111111111"/>
    <w:next w:val="a2"/>
    <w:uiPriority w:val="99"/>
    <w:semiHidden/>
    <w:unhideWhenUsed/>
    <w:rsid w:val="000C3802"/>
  </w:style>
  <w:style w:type="numbering" w:customStyle="1" w:styleId="NoList1311111">
    <w:name w:val="No List1311111"/>
    <w:next w:val="a2"/>
    <w:uiPriority w:val="99"/>
    <w:semiHidden/>
    <w:unhideWhenUsed/>
    <w:rsid w:val="000C3802"/>
  </w:style>
  <w:style w:type="numbering" w:customStyle="1" w:styleId="12111110">
    <w:name w:val="リストなし1211111"/>
    <w:next w:val="a2"/>
    <w:uiPriority w:val="99"/>
    <w:semiHidden/>
    <w:unhideWhenUsed/>
    <w:rsid w:val="000C3802"/>
  </w:style>
  <w:style w:type="numbering" w:customStyle="1" w:styleId="12111112">
    <w:name w:val="无列表1211111"/>
    <w:next w:val="a2"/>
    <w:semiHidden/>
    <w:rsid w:val="000C3802"/>
  </w:style>
  <w:style w:type="numbering" w:customStyle="1" w:styleId="NoList2211111">
    <w:name w:val="No List2211111"/>
    <w:next w:val="a2"/>
    <w:semiHidden/>
    <w:rsid w:val="000C3802"/>
  </w:style>
  <w:style w:type="numbering" w:customStyle="1" w:styleId="NoList3211111">
    <w:name w:val="No List3211111"/>
    <w:next w:val="a2"/>
    <w:uiPriority w:val="99"/>
    <w:semiHidden/>
    <w:rsid w:val="000C3802"/>
  </w:style>
  <w:style w:type="numbering" w:customStyle="1" w:styleId="NoList11211111">
    <w:name w:val="No List11211111"/>
    <w:next w:val="a2"/>
    <w:uiPriority w:val="99"/>
    <w:semiHidden/>
    <w:unhideWhenUsed/>
    <w:rsid w:val="000C3802"/>
  </w:style>
  <w:style w:type="numbering" w:customStyle="1" w:styleId="13111110">
    <w:name w:val="無清單1311111"/>
    <w:next w:val="a2"/>
    <w:uiPriority w:val="99"/>
    <w:semiHidden/>
    <w:unhideWhenUsed/>
    <w:rsid w:val="000C3802"/>
  </w:style>
  <w:style w:type="numbering" w:customStyle="1" w:styleId="112111110">
    <w:name w:val="無清單11211111"/>
    <w:next w:val="a2"/>
    <w:uiPriority w:val="99"/>
    <w:semiHidden/>
    <w:unhideWhenUsed/>
    <w:rsid w:val="000C3802"/>
  </w:style>
  <w:style w:type="numbering" w:customStyle="1" w:styleId="2111111">
    <w:name w:val="无列表2111111"/>
    <w:next w:val="a2"/>
    <w:uiPriority w:val="99"/>
    <w:semiHidden/>
    <w:unhideWhenUsed/>
    <w:rsid w:val="000C3802"/>
  </w:style>
  <w:style w:type="numbering" w:customStyle="1" w:styleId="NoList12211111">
    <w:name w:val="No List12211111"/>
    <w:next w:val="a2"/>
    <w:uiPriority w:val="99"/>
    <w:semiHidden/>
    <w:unhideWhenUsed/>
    <w:rsid w:val="000C3802"/>
  </w:style>
  <w:style w:type="numbering" w:customStyle="1" w:styleId="112111111">
    <w:name w:val="リストなし11211111"/>
    <w:next w:val="a2"/>
    <w:uiPriority w:val="99"/>
    <w:semiHidden/>
    <w:unhideWhenUsed/>
    <w:rsid w:val="000C3802"/>
  </w:style>
  <w:style w:type="numbering" w:customStyle="1" w:styleId="112111112">
    <w:name w:val="无列表11211111"/>
    <w:next w:val="a2"/>
    <w:semiHidden/>
    <w:rsid w:val="000C3802"/>
  </w:style>
  <w:style w:type="numbering" w:customStyle="1" w:styleId="NoList21211111">
    <w:name w:val="No List21211111"/>
    <w:next w:val="a2"/>
    <w:semiHidden/>
    <w:rsid w:val="000C3802"/>
  </w:style>
  <w:style w:type="numbering" w:customStyle="1" w:styleId="NoList31211111">
    <w:name w:val="No List31211111"/>
    <w:next w:val="a2"/>
    <w:uiPriority w:val="99"/>
    <w:semiHidden/>
    <w:rsid w:val="000C3802"/>
  </w:style>
  <w:style w:type="numbering" w:customStyle="1" w:styleId="NoList111211111">
    <w:name w:val="No List111211111"/>
    <w:next w:val="a2"/>
    <w:uiPriority w:val="99"/>
    <w:semiHidden/>
    <w:unhideWhenUsed/>
    <w:rsid w:val="000C3802"/>
  </w:style>
  <w:style w:type="numbering" w:customStyle="1" w:styleId="12211111">
    <w:name w:val="無清單12211111"/>
    <w:next w:val="a2"/>
    <w:uiPriority w:val="99"/>
    <w:semiHidden/>
    <w:unhideWhenUsed/>
    <w:rsid w:val="000C3802"/>
  </w:style>
  <w:style w:type="numbering" w:customStyle="1" w:styleId="111211111">
    <w:name w:val="無清單111211111"/>
    <w:next w:val="a2"/>
    <w:uiPriority w:val="99"/>
    <w:semiHidden/>
    <w:unhideWhenUsed/>
    <w:rsid w:val="000C3802"/>
  </w:style>
  <w:style w:type="numbering" w:customStyle="1" w:styleId="1221110">
    <w:name w:val="无列表122111"/>
    <w:next w:val="a2"/>
    <w:semiHidden/>
    <w:rsid w:val="000C3802"/>
  </w:style>
  <w:style w:type="numbering" w:customStyle="1" w:styleId="NoList10">
    <w:name w:val="No List10"/>
    <w:next w:val="a2"/>
    <w:uiPriority w:val="99"/>
    <w:semiHidden/>
    <w:unhideWhenUsed/>
    <w:rsid w:val="000C3802"/>
  </w:style>
  <w:style w:type="numbering" w:customStyle="1" w:styleId="NoList18">
    <w:name w:val="No List18"/>
    <w:next w:val="a2"/>
    <w:uiPriority w:val="99"/>
    <w:semiHidden/>
    <w:unhideWhenUsed/>
    <w:rsid w:val="000C3802"/>
  </w:style>
  <w:style w:type="numbering" w:customStyle="1" w:styleId="172">
    <w:name w:val="リストなし17"/>
    <w:next w:val="a2"/>
    <w:uiPriority w:val="99"/>
    <w:semiHidden/>
    <w:unhideWhenUsed/>
    <w:rsid w:val="000C3802"/>
  </w:style>
  <w:style w:type="numbering" w:customStyle="1" w:styleId="173">
    <w:name w:val="无列表17"/>
    <w:next w:val="a2"/>
    <w:semiHidden/>
    <w:rsid w:val="000C3802"/>
  </w:style>
  <w:style w:type="numbering" w:customStyle="1" w:styleId="NoList27">
    <w:name w:val="No List27"/>
    <w:next w:val="a2"/>
    <w:semiHidden/>
    <w:rsid w:val="000C3802"/>
  </w:style>
  <w:style w:type="numbering" w:customStyle="1" w:styleId="NoList37">
    <w:name w:val="No List37"/>
    <w:next w:val="a2"/>
    <w:uiPriority w:val="99"/>
    <w:semiHidden/>
    <w:rsid w:val="000C3802"/>
  </w:style>
  <w:style w:type="numbering" w:customStyle="1" w:styleId="NoList118">
    <w:name w:val="No List118"/>
    <w:next w:val="a2"/>
    <w:uiPriority w:val="99"/>
    <w:semiHidden/>
    <w:unhideWhenUsed/>
    <w:rsid w:val="000C3802"/>
  </w:style>
  <w:style w:type="numbering" w:customStyle="1" w:styleId="181">
    <w:name w:val="無清單18"/>
    <w:next w:val="a2"/>
    <w:uiPriority w:val="99"/>
    <w:semiHidden/>
    <w:unhideWhenUsed/>
    <w:rsid w:val="000C3802"/>
  </w:style>
  <w:style w:type="numbering" w:customStyle="1" w:styleId="1170">
    <w:name w:val="無清單117"/>
    <w:next w:val="a2"/>
    <w:uiPriority w:val="99"/>
    <w:semiHidden/>
    <w:unhideWhenUsed/>
    <w:rsid w:val="000C3802"/>
  </w:style>
  <w:style w:type="numbering" w:customStyle="1" w:styleId="NoList46">
    <w:name w:val="No List46"/>
    <w:next w:val="a2"/>
    <w:uiPriority w:val="99"/>
    <w:semiHidden/>
    <w:unhideWhenUsed/>
    <w:rsid w:val="000C3802"/>
  </w:style>
  <w:style w:type="numbering" w:customStyle="1" w:styleId="NoList127">
    <w:name w:val="No List127"/>
    <w:next w:val="a2"/>
    <w:uiPriority w:val="99"/>
    <w:semiHidden/>
    <w:unhideWhenUsed/>
    <w:rsid w:val="000C3802"/>
  </w:style>
  <w:style w:type="numbering" w:customStyle="1" w:styleId="1171">
    <w:name w:val="リストなし117"/>
    <w:next w:val="a2"/>
    <w:uiPriority w:val="99"/>
    <w:semiHidden/>
    <w:unhideWhenUsed/>
    <w:rsid w:val="000C3802"/>
  </w:style>
  <w:style w:type="numbering" w:customStyle="1" w:styleId="1172">
    <w:name w:val="无列表117"/>
    <w:next w:val="a2"/>
    <w:semiHidden/>
    <w:rsid w:val="000C3802"/>
  </w:style>
  <w:style w:type="numbering" w:customStyle="1" w:styleId="NoList217">
    <w:name w:val="No List217"/>
    <w:next w:val="a2"/>
    <w:semiHidden/>
    <w:rsid w:val="000C3802"/>
  </w:style>
  <w:style w:type="numbering" w:customStyle="1" w:styleId="NoList317">
    <w:name w:val="No List317"/>
    <w:next w:val="a2"/>
    <w:uiPriority w:val="99"/>
    <w:semiHidden/>
    <w:rsid w:val="000C3802"/>
  </w:style>
  <w:style w:type="numbering" w:customStyle="1" w:styleId="NoList1117">
    <w:name w:val="No List1117"/>
    <w:next w:val="a2"/>
    <w:uiPriority w:val="99"/>
    <w:semiHidden/>
    <w:unhideWhenUsed/>
    <w:rsid w:val="000C3802"/>
  </w:style>
  <w:style w:type="numbering" w:customStyle="1" w:styleId="1270">
    <w:name w:val="無清單127"/>
    <w:next w:val="a2"/>
    <w:uiPriority w:val="99"/>
    <w:semiHidden/>
    <w:unhideWhenUsed/>
    <w:rsid w:val="000C3802"/>
  </w:style>
  <w:style w:type="numbering" w:customStyle="1" w:styleId="1117">
    <w:name w:val="無清單1117"/>
    <w:next w:val="a2"/>
    <w:uiPriority w:val="99"/>
    <w:semiHidden/>
    <w:unhideWhenUsed/>
    <w:rsid w:val="000C3802"/>
  </w:style>
  <w:style w:type="numbering" w:customStyle="1" w:styleId="260">
    <w:name w:val="无列表26"/>
    <w:next w:val="a2"/>
    <w:uiPriority w:val="99"/>
    <w:semiHidden/>
    <w:unhideWhenUsed/>
    <w:rsid w:val="000C3802"/>
  </w:style>
  <w:style w:type="numbering" w:customStyle="1" w:styleId="NoList1216">
    <w:name w:val="No List1216"/>
    <w:next w:val="a2"/>
    <w:uiPriority w:val="99"/>
    <w:semiHidden/>
    <w:unhideWhenUsed/>
    <w:rsid w:val="000C3802"/>
  </w:style>
  <w:style w:type="numbering" w:customStyle="1" w:styleId="11162">
    <w:name w:val="リストなし1116"/>
    <w:next w:val="a2"/>
    <w:uiPriority w:val="99"/>
    <w:semiHidden/>
    <w:unhideWhenUsed/>
    <w:rsid w:val="000C3802"/>
  </w:style>
  <w:style w:type="numbering" w:customStyle="1" w:styleId="11163">
    <w:name w:val="无列表1116"/>
    <w:next w:val="a2"/>
    <w:semiHidden/>
    <w:rsid w:val="000C3802"/>
  </w:style>
  <w:style w:type="numbering" w:customStyle="1" w:styleId="NoList2116">
    <w:name w:val="No List2116"/>
    <w:next w:val="a2"/>
    <w:semiHidden/>
    <w:rsid w:val="000C3802"/>
  </w:style>
  <w:style w:type="numbering" w:customStyle="1" w:styleId="NoList3116">
    <w:name w:val="No List3116"/>
    <w:next w:val="a2"/>
    <w:uiPriority w:val="99"/>
    <w:semiHidden/>
    <w:rsid w:val="000C3802"/>
  </w:style>
  <w:style w:type="numbering" w:customStyle="1" w:styleId="NoList11116">
    <w:name w:val="No List11116"/>
    <w:next w:val="a2"/>
    <w:uiPriority w:val="99"/>
    <w:semiHidden/>
    <w:unhideWhenUsed/>
    <w:rsid w:val="000C3802"/>
  </w:style>
  <w:style w:type="numbering" w:customStyle="1" w:styleId="1216">
    <w:name w:val="無清單1216"/>
    <w:next w:val="a2"/>
    <w:uiPriority w:val="99"/>
    <w:semiHidden/>
    <w:unhideWhenUsed/>
    <w:rsid w:val="000C3802"/>
  </w:style>
  <w:style w:type="numbering" w:customStyle="1" w:styleId="11116">
    <w:name w:val="無清單11116"/>
    <w:next w:val="a2"/>
    <w:uiPriority w:val="99"/>
    <w:semiHidden/>
    <w:unhideWhenUsed/>
    <w:rsid w:val="000C3802"/>
  </w:style>
  <w:style w:type="numbering" w:customStyle="1" w:styleId="NoList56">
    <w:name w:val="No List56"/>
    <w:next w:val="a2"/>
    <w:uiPriority w:val="99"/>
    <w:semiHidden/>
    <w:unhideWhenUsed/>
    <w:rsid w:val="000C3802"/>
  </w:style>
  <w:style w:type="numbering" w:customStyle="1" w:styleId="NoList136">
    <w:name w:val="No List136"/>
    <w:next w:val="a2"/>
    <w:uiPriority w:val="99"/>
    <w:semiHidden/>
    <w:unhideWhenUsed/>
    <w:rsid w:val="000C3802"/>
  </w:style>
  <w:style w:type="numbering" w:customStyle="1" w:styleId="1262">
    <w:name w:val="リストなし126"/>
    <w:next w:val="a2"/>
    <w:uiPriority w:val="99"/>
    <w:semiHidden/>
    <w:unhideWhenUsed/>
    <w:rsid w:val="000C3802"/>
  </w:style>
  <w:style w:type="numbering" w:customStyle="1" w:styleId="1263">
    <w:name w:val="无列表126"/>
    <w:next w:val="a2"/>
    <w:semiHidden/>
    <w:rsid w:val="000C3802"/>
  </w:style>
  <w:style w:type="numbering" w:customStyle="1" w:styleId="NoList226">
    <w:name w:val="No List226"/>
    <w:next w:val="a2"/>
    <w:semiHidden/>
    <w:rsid w:val="000C3802"/>
  </w:style>
  <w:style w:type="numbering" w:customStyle="1" w:styleId="NoList326">
    <w:name w:val="No List326"/>
    <w:next w:val="a2"/>
    <w:uiPriority w:val="99"/>
    <w:semiHidden/>
    <w:rsid w:val="000C3802"/>
  </w:style>
  <w:style w:type="numbering" w:customStyle="1" w:styleId="NoList1126">
    <w:name w:val="No List1126"/>
    <w:next w:val="a2"/>
    <w:uiPriority w:val="99"/>
    <w:semiHidden/>
    <w:unhideWhenUsed/>
    <w:rsid w:val="000C3802"/>
  </w:style>
  <w:style w:type="numbering" w:customStyle="1" w:styleId="136">
    <w:name w:val="無清單136"/>
    <w:next w:val="a2"/>
    <w:uiPriority w:val="99"/>
    <w:semiHidden/>
    <w:unhideWhenUsed/>
    <w:rsid w:val="000C3802"/>
  </w:style>
  <w:style w:type="numbering" w:customStyle="1" w:styleId="1126">
    <w:name w:val="無清單1126"/>
    <w:next w:val="a2"/>
    <w:uiPriority w:val="99"/>
    <w:semiHidden/>
    <w:unhideWhenUsed/>
    <w:rsid w:val="000C3802"/>
  </w:style>
  <w:style w:type="numbering" w:customStyle="1" w:styleId="216">
    <w:name w:val="无列表216"/>
    <w:next w:val="a2"/>
    <w:uiPriority w:val="99"/>
    <w:semiHidden/>
    <w:unhideWhenUsed/>
    <w:rsid w:val="000C3802"/>
  </w:style>
  <w:style w:type="numbering" w:customStyle="1" w:styleId="NoList1225">
    <w:name w:val="No List1225"/>
    <w:next w:val="a2"/>
    <w:uiPriority w:val="99"/>
    <w:semiHidden/>
    <w:unhideWhenUsed/>
    <w:rsid w:val="000C3802"/>
  </w:style>
  <w:style w:type="numbering" w:customStyle="1" w:styleId="11252">
    <w:name w:val="リストなし1125"/>
    <w:next w:val="a2"/>
    <w:uiPriority w:val="99"/>
    <w:semiHidden/>
    <w:unhideWhenUsed/>
    <w:rsid w:val="000C3802"/>
  </w:style>
  <w:style w:type="numbering" w:customStyle="1" w:styleId="11253">
    <w:name w:val="无列表1125"/>
    <w:next w:val="a2"/>
    <w:semiHidden/>
    <w:rsid w:val="000C3802"/>
  </w:style>
  <w:style w:type="numbering" w:customStyle="1" w:styleId="NoList2125">
    <w:name w:val="No List2125"/>
    <w:next w:val="a2"/>
    <w:semiHidden/>
    <w:rsid w:val="000C3802"/>
  </w:style>
  <w:style w:type="numbering" w:customStyle="1" w:styleId="NoList3125">
    <w:name w:val="No List3125"/>
    <w:next w:val="a2"/>
    <w:uiPriority w:val="99"/>
    <w:semiHidden/>
    <w:rsid w:val="000C3802"/>
  </w:style>
  <w:style w:type="numbering" w:customStyle="1" w:styleId="NoList11126">
    <w:name w:val="No List11126"/>
    <w:next w:val="a2"/>
    <w:uiPriority w:val="99"/>
    <w:semiHidden/>
    <w:unhideWhenUsed/>
    <w:rsid w:val="000C3802"/>
  </w:style>
  <w:style w:type="numbering" w:customStyle="1" w:styleId="12250">
    <w:name w:val="無清單1225"/>
    <w:next w:val="a2"/>
    <w:uiPriority w:val="99"/>
    <w:semiHidden/>
    <w:unhideWhenUsed/>
    <w:rsid w:val="000C3802"/>
  </w:style>
  <w:style w:type="numbering" w:customStyle="1" w:styleId="11125">
    <w:name w:val="無清單11125"/>
    <w:next w:val="a2"/>
    <w:uiPriority w:val="99"/>
    <w:semiHidden/>
    <w:unhideWhenUsed/>
    <w:rsid w:val="000C3802"/>
  </w:style>
  <w:style w:type="numbering" w:customStyle="1" w:styleId="NoList64">
    <w:name w:val="No List64"/>
    <w:next w:val="a2"/>
    <w:uiPriority w:val="99"/>
    <w:semiHidden/>
    <w:unhideWhenUsed/>
    <w:rsid w:val="000C3802"/>
  </w:style>
  <w:style w:type="numbering" w:customStyle="1" w:styleId="NoList144">
    <w:name w:val="No List144"/>
    <w:next w:val="a2"/>
    <w:uiPriority w:val="99"/>
    <w:semiHidden/>
    <w:unhideWhenUsed/>
    <w:rsid w:val="000C3802"/>
  </w:style>
  <w:style w:type="numbering" w:customStyle="1" w:styleId="1342">
    <w:name w:val="リストなし134"/>
    <w:next w:val="a2"/>
    <w:uiPriority w:val="99"/>
    <w:semiHidden/>
    <w:unhideWhenUsed/>
    <w:rsid w:val="000C3802"/>
  </w:style>
  <w:style w:type="numbering" w:customStyle="1" w:styleId="1343">
    <w:name w:val="无列表134"/>
    <w:next w:val="a2"/>
    <w:semiHidden/>
    <w:rsid w:val="000C3802"/>
  </w:style>
  <w:style w:type="numbering" w:customStyle="1" w:styleId="NoList234">
    <w:name w:val="No List234"/>
    <w:next w:val="a2"/>
    <w:semiHidden/>
    <w:rsid w:val="000C3802"/>
  </w:style>
  <w:style w:type="numbering" w:customStyle="1" w:styleId="NoList334">
    <w:name w:val="No List334"/>
    <w:next w:val="a2"/>
    <w:uiPriority w:val="99"/>
    <w:semiHidden/>
    <w:rsid w:val="000C3802"/>
  </w:style>
  <w:style w:type="numbering" w:customStyle="1" w:styleId="NoList1134">
    <w:name w:val="No List1134"/>
    <w:next w:val="a2"/>
    <w:uiPriority w:val="99"/>
    <w:semiHidden/>
    <w:unhideWhenUsed/>
    <w:rsid w:val="000C3802"/>
  </w:style>
  <w:style w:type="numbering" w:customStyle="1" w:styleId="1441">
    <w:name w:val="無清單144"/>
    <w:next w:val="a2"/>
    <w:uiPriority w:val="99"/>
    <w:semiHidden/>
    <w:unhideWhenUsed/>
    <w:rsid w:val="000C3802"/>
  </w:style>
  <w:style w:type="numbering" w:customStyle="1" w:styleId="11341">
    <w:name w:val="無清單1134"/>
    <w:next w:val="a2"/>
    <w:uiPriority w:val="99"/>
    <w:semiHidden/>
    <w:unhideWhenUsed/>
    <w:rsid w:val="000C3802"/>
  </w:style>
  <w:style w:type="numbering" w:customStyle="1" w:styleId="224">
    <w:name w:val="无列表224"/>
    <w:next w:val="a2"/>
    <w:uiPriority w:val="99"/>
    <w:semiHidden/>
    <w:unhideWhenUsed/>
    <w:rsid w:val="000C3802"/>
  </w:style>
  <w:style w:type="numbering" w:customStyle="1" w:styleId="NoList1234">
    <w:name w:val="No List1234"/>
    <w:next w:val="a2"/>
    <w:uiPriority w:val="99"/>
    <w:semiHidden/>
    <w:unhideWhenUsed/>
    <w:rsid w:val="000C3802"/>
  </w:style>
  <w:style w:type="numbering" w:customStyle="1" w:styleId="11342">
    <w:name w:val="リストなし1134"/>
    <w:next w:val="a2"/>
    <w:uiPriority w:val="99"/>
    <w:semiHidden/>
    <w:unhideWhenUsed/>
    <w:rsid w:val="000C3802"/>
  </w:style>
  <w:style w:type="numbering" w:customStyle="1" w:styleId="11343">
    <w:name w:val="无列表1134"/>
    <w:next w:val="a2"/>
    <w:semiHidden/>
    <w:rsid w:val="000C3802"/>
  </w:style>
  <w:style w:type="numbering" w:customStyle="1" w:styleId="NoList2134">
    <w:name w:val="No List2134"/>
    <w:next w:val="a2"/>
    <w:semiHidden/>
    <w:rsid w:val="000C3802"/>
  </w:style>
  <w:style w:type="numbering" w:customStyle="1" w:styleId="NoList3134">
    <w:name w:val="No List3134"/>
    <w:next w:val="a2"/>
    <w:uiPriority w:val="99"/>
    <w:semiHidden/>
    <w:rsid w:val="000C3802"/>
  </w:style>
  <w:style w:type="numbering" w:customStyle="1" w:styleId="NoList11134">
    <w:name w:val="No List11134"/>
    <w:next w:val="a2"/>
    <w:uiPriority w:val="99"/>
    <w:semiHidden/>
    <w:unhideWhenUsed/>
    <w:rsid w:val="000C3802"/>
  </w:style>
  <w:style w:type="numbering" w:customStyle="1" w:styleId="12341">
    <w:name w:val="無清單1234"/>
    <w:next w:val="a2"/>
    <w:uiPriority w:val="99"/>
    <w:semiHidden/>
    <w:unhideWhenUsed/>
    <w:rsid w:val="000C3802"/>
  </w:style>
  <w:style w:type="numbering" w:customStyle="1" w:styleId="111340">
    <w:name w:val="無清單11134"/>
    <w:next w:val="a2"/>
    <w:uiPriority w:val="99"/>
    <w:semiHidden/>
    <w:unhideWhenUsed/>
    <w:rsid w:val="000C3802"/>
  </w:style>
  <w:style w:type="numbering" w:customStyle="1" w:styleId="NoList414">
    <w:name w:val="No List414"/>
    <w:next w:val="a2"/>
    <w:uiPriority w:val="99"/>
    <w:semiHidden/>
    <w:unhideWhenUsed/>
    <w:rsid w:val="000C3802"/>
  </w:style>
  <w:style w:type="numbering" w:customStyle="1" w:styleId="NoList12114">
    <w:name w:val="No List12114"/>
    <w:next w:val="a2"/>
    <w:uiPriority w:val="99"/>
    <w:semiHidden/>
    <w:unhideWhenUsed/>
    <w:rsid w:val="000C3802"/>
  </w:style>
  <w:style w:type="numbering" w:customStyle="1" w:styleId="111142">
    <w:name w:val="リストなし11114"/>
    <w:next w:val="a2"/>
    <w:uiPriority w:val="99"/>
    <w:semiHidden/>
    <w:unhideWhenUsed/>
    <w:rsid w:val="000C3802"/>
  </w:style>
  <w:style w:type="numbering" w:customStyle="1" w:styleId="111143">
    <w:name w:val="无列表11114"/>
    <w:next w:val="a2"/>
    <w:semiHidden/>
    <w:rsid w:val="000C3802"/>
  </w:style>
  <w:style w:type="numbering" w:customStyle="1" w:styleId="NoList21114">
    <w:name w:val="No List21114"/>
    <w:next w:val="a2"/>
    <w:semiHidden/>
    <w:rsid w:val="000C3802"/>
  </w:style>
  <w:style w:type="numbering" w:customStyle="1" w:styleId="NoList31114">
    <w:name w:val="No List31114"/>
    <w:next w:val="a2"/>
    <w:uiPriority w:val="99"/>
    <w:semiHidden/>
    <w:rsid w:val="000C3802"/>
  </w:style>
  <w:style w:type="numbering" w:customStyle="1" w:styleId="NoList111114">
    <w:name w:val="No List111114"/>
    <w:next w:val="a2"/>
    <w:uiPriority w:val="99"/>
    <w:semiHidden/>
    <w:unhideWhenUsed/>
    <w:rsid w:val="000C3802"/>
  </w:style>
  <w:style w:type="numbering" w:customStyle="1" w:styleId="12114">
    <w:name w:val="無清單12114"/>
    <w:next w:val="a2"/>
    <w:uiPriority w:val="99"/>
    <w:semiHidden/>
    <w:unhideWhenUsed/>
    <w:rsid w:val="000C3802"/>
  </w:style>
  <w:style w:type="numbering" w:customStyle="1" w:styleId="1111140">
    <w:name w:val="無清單111114"/>
    <w:next w:val="a2"/>
    <w:uiPriority w:val="99"/>
    <w:semiHidden/>
    <w:unhideWhenUsed/>
    <w:rsid w:val="000C3802"/>
  </w:style>
  <w:style w:type="numbering" w:customStyle="1" w:styleId="NoList514">
    <w:name w:val="No List514"/>
    <w:next w:val="a2"/>
    <w:uiPriority w:val="99"/>
    <w:semiHidden/>
    <w:unhideWhenUsed/>
    <w:rsid w:val="000C3802"/>
  </w:style>
  <w:style w:type="numbering" w:customStyle="1" w:styleId="NoList1314">
    <w:name w:val="No List1314"/>
    <w:next w:val="a2"/>
    <w:uiPriority w:val="99"/>
    <w:semiHidden/>
    <w:unhideWhenUsed/>
    <w:rsid w:val="000C3802"/>
  </w:style>
  <w:style w:type="numbering" w:customStyle="1" w:styleId="12142">
    <w:name w:val="リストなし1214"/>
    <w:next w:val="a2"/>
    <w:uiPriority w:val="99"/>
    <w:semiHidden/>
    <w:unhideWhenUsed/>
    <w:rsid w:val="000C3802"/>
  </w:style>
  <w:style w:type="numbering" w:customStyle="1" w:styleId="12143">
    <w:name w:val="无列表1214"/>
    <w:next w:val="a2"/>
    <w:semiHidden/>
    <w:rsid w:val="000C3802"/>
  </w:style>
  <w:style w:type="numbering" w:customStyle="1" w:styleId="NoList2214">
    <w:name w:val="No List2214"/>
    <w:next w:val="a2"/>
    <w:semiHidden/>
    <w:rsid w:val="000C3802"/>
  </w:style>
  <w:style w:type="numbering" w:customStyle="1" w:styleId="NoList3214">
    <w:name w:val="No List3214"/>
    <w:next w:val="a2"/>
    <w:uiPriority w:val="99"/>
    <w:semiHidden/>
    <w:rsid w:val="000C3802"/>
  </w:style>
  <w:style w:type="numbering" w:customStyle="1" w:styleId="NoList11214">
    <w:name w:val="No List11214"/>
    <w:next w:val="a2"/>
    <w:uiPriority w:val="99"/>
    <w:semiHidden/>
    <w:unhideWhenUsed/>
    <w:rsid w:val="000C3802"/>
  </w:style>
  <w:style w:type="numbering" w:customStyle="1" w:styleId="1314">
    <w:name w:val="無清單1314"/>
    <w:next w:val="a2"/>
    <w:uiPriority w:val="99"/>
    <w:semiHidden/>
    <w:unhideWhenUsed/>
    <w:rsid w:val="000C3802"/>
  </w:style>
  <w:style w:type="numbering" w:customStyle="1" w:styleId="11214">
    <w:name w:val="無清單11214"/>
    <w:next w:val="a2"/>
    <w:uiPriority w:val="99"/>
    <w:semiHidden/>
    <w:unhideWhenUsed/>
    <w:rsid w:val="000C3802"/>
  </w:style>
  <w:style w:type="numbering" w:customStyle="1" w:styleId="2114">
    <w:name w:val="无列表2114"/>
    <w:next w:val="a2"/>
    <w:uiPriority w:val="99"/>
    <w:semiHidden/>
    <w:unhideWhenUsed/>
    <w:rsid w:val="000C3802"/>
  </w:style>
  <w:style w:type="numbering" w:customStyle="1" w:styleId="NoList12214">
    <w:name w:val="No List12214"/>
    <w:next w:val="a2"/>
    <w:uiPriority w:val="99"/>
    <w:semiHidden/>
    <w:unhideWhenUsed/>
    <w:rsid w:val="000C3802"/>
  </w:style>
  <w:style w:type="numbering" w:customStyle="1" w:styleId="112140">
    <w:name w:val="リストなし11214"/>
    <w:next w:val="a2"/>
    <w:uiPriority w:val="99"/>
    <w:semiHidden/>
    <w:unhideWhenUsed/>
    <w:rsid w:val="000C3802"/>
  </w:style>
  <w:style w:type="numbering" w:customStyle="1" w:styleId="112141">
    <w:name w:val="无列表11214"/>
    <w:next w:val="a2"/>
    <w:semiHidden/>
    <w:rsid w:val="000C3802"/>
  </w:style>
  <w:style w:type="numbering" w:customStyle="1" w:styleId="NoList21214">
    <w:name w:val="No List21214"/>
    <w:next w:val="a2"/>
    <w:semiHidden/>
    <w:rsid w:val="000C3802"/>
  </w:style>
  <w:style w:type="numbering" w:customStyle="1" w:styleId="NoList31214">
    <w:name w:val="No List31214"/>
    <w:next w:val="a2"/>
    <w:uiPriority w:val="99"/>
    <w:semiHidden/>
    <w:rsid w:val="000C3802"/>
  </w:style>
  <w:style w:type="numbering" w:customStyle="1" w:styleId="NoList111214">
    <w:name w:val="No List111214"/>
    <w:next w:val="a2"/>
    <w:uiPriority w:val="99"/>
    <w:semiHidden/>
    <w:unhideWhenUsed/>
    <w:rsid w:val="000C3802"/>
  </w:style>
  <w:style w:type="numbering" w:customStyle="1" w:styleId="122140">
    <w:name w:val="無清單12214"/>
    <w:next w:val="a2"/>
    <w:uiPriority w:val="99"/>
    <w:semiHidden/>
    <w:unhideWhenUsed/>
    <w:rsid w:val="000C3802"/>
  </w:style>
  <w:style w:type="numbering" w:customStyle="1" w:styleId="1112140">
    <w:name w:val="無清單111214"/>
    <w:next w:val="a2"/>
    <w:uiPriority w:val="99"/>
    <w:semiHidden/>
    <w:unhideWhenUsed/>
    <w:rsid w:val="000C3802"/>
  </w:style>
  <w:style w:type="numbering" w:customStyle="1" w:styleId="346">
    <w:name w:val="无列表34"/>
    <w:next w:val="a2"/>
    <w:uiPriority w:val="99"/>
    <w:semiHidden/>
    <w:unhideWhenUsed/>
    <w:rsid w:val="000C3802"/>
  </w:style>
  <w:style w:type="numbering" w:customStyle="1" w:styleId="13140">
    <w:name w:val="无列表1314"/>
    <w:next w:val="a2"/>
    <w:semiHidden/>
    <w:rsid w:val="000C3802"/>
  </w:style>
  <w:style w:type="numbering" w:customStyle="1" w:styleId="NoList11313">
    <w:name w:val="No List11313"/>
    <w:next w:val="a2"/>
    <w:uiPriority w:val="99"/>
    <w:semiHidden/>
    <w:unhideWhenUsed/>
    <w:rsid w:val="000C3802"/>
  </w:style>
  <w:style w:type="numbering" w:customStyle="1" w:styleId="NoList4114">
    <w:name w:val="No List4114"/>
    <w:next w:val="a2"/>
    <w:uiPriority w:val="99"/>
    <w:semiHidden/>
    <w:unhideWhenUsed/>
    <w:rsid w:val="000C3802"/>
  </w:style>
  <w:style w:type="numbering" w:customStyle="1" w:styleId="2214">
    <w:name w:val="无列表2214"/>
    <w:next w:val="a2"/>
    <w:uiPriority w:val="99"/>
    <w:semiHidden/>
    <w:unhideWhenUsed/>
    <w:rsid w:val="000C3802"/>
  </w:style>
  <w:style w:type="numbering" w:customStyle="1" w:styleId="NoList121114">
    <w:name w:val="No List121114"/>
    <w:next w:val="a2"/>
    <w:uiPriority w:val="99"/>
    <w:semiHidden/>
    <w:unhideWhenUsed/>
    <w:rsid w:val="000C3802"/>
  </w:style>
  <w:style w:type="numbering" w:customStyle="1" w:styleId="1111141">
    <w:name w:val="リストなし111114"/>
    <w:next w:val="a2"/>
    <w:uiPriority w:val="99"/>
    <w:semiHidden/>
    <w:unhideWhenUsed/>
    <w:rsid w:val="000C3802"/>
  </w:style>
  <w:style w:type="numbering" w:customStyle="1" w:styleId="1111142">
    <w:name w:val="无列表111114"/>
    <w:next w:val="a2"/>
    <w:semiHidden/>
    <w:rsid w:val="000C3802"/>
  </w:style>
  <w:style w:type="numbering" w:customStyle="1" w:styleId="NoList211114">
    <w:name w:val="No List211114"/>
    <w:next w:val="a2"/>
    <w:semiHidden/>
    <w:rsid w:val="000C3802"/>
  </w:style>
  <w:style w:type="numbering" w:customStyle="1" w:styleId="NoList311114">
    <w:name w:val="No List311114"/>
    <w:next w:val="a2"/>
    <w:uiPriority w:val="99"/>
    <w:semiHidden/>
    <w:rsid w:val="000C3802"/>
  </w:style>
  <w:style w:type="numbering" w:customStyle="1" w:styleId="NoList1111114">
    <w:name w:val="No List1111114"/>
    <w:next w:val="a2"/>
    <w:uiPriority w:val="99"/>
    <w:semiHidden/>
    <w:unhideWhenUsed/>
    <w:rsid w:val="000C3802"/>
  </w:style>
  <w:style w:type="numbering" w:customStyle="1" w:styleId="1211140">
    <w:name w:val="無清單121114"/>
    <w:next w:val="a2"/>
    <w:uiPriority w:val="99"/>
    <w:semiHidden/>
    <w:unhideWhenUsed/>
    <w:rsid w:val="000C3802"/>
  </w:style>
  <w:style w:type="numbering" w:customStyle="1" w:styleId="1111114">
    <w:name w:val="無清單1111114"/>
    <w:next w:val="a2"/>
    <w:uiPriority w:val="99"/>
    <w:semiHidden/>
    <w:unhideWhenUsed/>
    <w:rsid w:val="000C3802"/>
  </w:style>
  <w:style w:type="numbering" w:customStyle="1" w:styleId="NoList13114">
    <w:name w:val="No List13114"/>
    <w:next w:val="a2"/>
    <w:uiPriority w:val="99"/>
    <w:semiHidden/>
    <w:unhideWhenUsed/>
    <w:rsid w:val="000C3802"/>
  </w:style>
  <w:style w:type="numbering" w:customStyle="1" w:styleId="121140">
    <w:name w:val="リストなし12114"/>
    <w:next w:val="a2"/>
    <w:uiPriority w:val="99"/>
    <w:semiHidden/>
    <w:unhideWhenUsed/>
    <w:rsid w:val="000C3802"/>
  </w:style>
  <w:style w:type="numbering" w:customStyle="1" w:styleId="121141">
    <w:name w:val="无列表12114"/>
    <w:next w:val="a2"/>
    <w:semiHidden/>
    <w:rsid w:val="000C3802"/>
  </w:style>
  <w:style w:type="numbering" w:customStyle="1" w:styleId="NoList22114">
    <w:name w:val="No List22114"/>
    <w:next w:val="a2"/>
    <w:semiHidden/>
    <w:rsid w:val="000C3802"/>
  </w:style>
  <w:style w:type="numbering" w:customStyle="1" w:styleId="NoList32114">
    <w:name w:val="No List32114"/>
    <w:next w:val="a2"/>
    <w:uiPriority w:val="99"/>
    <w:semiHidden/>
    <w:rsid w:val="000C3802"/>
  </w:style>
  <w:style w:type="numbering" w:customStyle="1" w:styleId="NoList112114">
    <w:name w:val="No List112114"/>
    <w:next w:val="a2"/>
    <w:uiPriority w:val="99"/>
    <w:semiHidden/>
    <w:unhideWhenUsed/>
    <w:rsid w:val="000C3802"/>
  </w:style>
  <w:style w:type="numbering" w:customStyle="1" w:styleId="13114">
    <w:name w:val="無清單13114"/>
    <w:next w:val="a2"/>
    <w:uiPriority w:val="99"/>
    <w:semiHidden/>
    <w:unhideWhenUsed/>
    <w:rsid w:val="000C3802"/>
  </w:style>
  <w:style w:type="numbering" w:customStyle="1" w:styleId="112114">
    <w:name w:val="無清單112114"/>
    <w:next w:val="a2"/>
    <w:uiPriority w:val="99"/>
    <w:semiHidden/>
    <w:unhideWhenUsed/>
    <w:rsid w:val="000C3802"/>
  </w:style>
  <w:style w:type="numbering" w:customStyle="1" w:styleId="21114">
    <w:name w:val="无列表21114"/>
    <w:next w:val="a2"/>
    <w:uiPriority w:val="99"/>
    <w:semiHidden/>
    <w:unhideWhenUsed/>
    <w:rsid w:val="000C3802"/>
  </w:style>
  <w:style w:type="numbering" w:customStyle="1" w:styleId="NoList122114">
    <w:name w:val="No List122114"/>
    <w:next w:val="a2"/>
    <w:uiPriority w:val="99"/>
    <w:semiHidden/>
    <w:unhideWhenUsed/>
    <w:rsid w:val="000C3802"/>
  </w:style>
  <w:style w:type="numbering" w:customStyle="1" w:styleId="1121140">
    <w:name w:val="リストなし112114"/>
    <w:next w:val="a2"/>
    <w:uiPriority w:val="99"/>
    <w:semiHidden/>
    <w:unhideWhenUsed/>
    <w:rsid w:val="000C3802"/>
  </w:style>
  <w:style w:type="numbering" w:customStyle="1" w:styleId="1121141">
    <w:name w:val="无列表112114"/>
    <w:next w:val="a2"/>
    <w:semiHidden/>
    <w:rsid w:val="000C3802"/>
  </w:style>
  <w:style w:type="numbering" w:customStyle="1" w:styleId="NoList212114">
    <w:name w:val="No List212114"/>
    <w:next w:val="a2"/>
    <w:semiHidden/>
    <w:rsid w:val="000C3802"/>
  </w:style>
  <w:style w:type="numbering" w:customStyle="1" w:styleId="NoList312114">
    <w:name w:val="No List312114"/>
    <w:next w:val="a2"/>
    <w:uiPriority w:val="99"/>
    <w:semiHidden/>
    <w:rsid w:val="000C3802"/>
  </w:style>
  <w:style w:type="numbering" w:customStyle="1" w:styleId="NoList1112114">
    <w:name w:val="No List1112114"/>
    <w:next w:val="a2"/>
    <w:uiPriority w:val="99"/>
    <w:semiHidden/>
    <w:unhideWhenUsed/>
    <w:rsid w:val="000C3802"/>
  </w:style>
  <w:style w:type="numbering" w:customStyle="1" w:styleId="122114">
    <w:name w:val="無清單122114"/>
    <w:next w:val="a2"/>
    <w:uiPriority w:val="99"/>
    <w:semiHidden/>
    <w:unhideWhenUsed/>
    <w:rsid w:val="000C3802"/>
  </w:style>
  <w:style w:type="numbering" w:customStyle="1" w:styleId="1112114">
    <w:name w:val="無清單1112114"/>
    <w:next w:val="a2"/>
    <w:uiPriority w:val="99"/>
    <w:semiHidden/>
    <w:unhideWhenUsed/>
    <w:rsid w:val="000C3802"/>
  </w:style>
  <w:style w:type="numbering" w:customStyle="1" w:styleId="NoList5113">
    <w:name w:val="No List5113"/>
    <w:next w:val="a2"/>
    <w:uiPriority w:val="99"/>
    <w:semiHidden/>
    <w:unhideWhenUsed/>
    <w:rsid w:val="000C3802"/>
  </w:style>
  <w:style w:type="numbering" w:customStyle="1" w:styleId="NoList613">
    <w:name w:val="No List613"/>
    <w:next w:val="a2"/>
    <w:uiPriority w:val="99"/>
    <w:semiHidden/>
    <w:unhideWhenUsed/>
    <w:rsid w:val="000C3802"/>
  </w:style>
  <w:style w:type="numbering" w:customStyle="1" w:styleId="NoList1413">
    <w:name w:val="No List1413"/>
    <w:next w:val="a2"/>
    <w:uiPriority w:val="99"/>
    <w:semiHidden/>
    <w:unhideWhenUsed/>
    <w:rsid w:val="000C3802"/>
  </w:style>
  <w:style w:type="numbering" w:customStyle="1" w:styleId="13132">
    <w:name w:val="リストなし1313"/>
    <w:next w:val="a2"/>
    <w:uiPriority w:val="99"/>
    <w:semiHidden/>
    <w:unhideWhenUsed/>
    <w:rsid w:val="000C3802"/>
  </w:style>
  <w:style w:type="numbering" w:customStyle="1" w:styleId="NoList2313">
    <w:name w:val="No List2313"/>
    <w:next w:val="a2"/>
    <w:semiHidden/>
    <w:rsid w:val="000C3802"/>
  </w:style>
  <w:style w:type="numbering" w:customStyle="1" w:styleId="NoList3313">
    <w:name w:val="No List3313"/>
    <w:next w:val="a2"/>
    <w:uiPriority w:val="99"/>
    <w:semiHidden/>
    <w:rsid w:val="000C3802"/>
  </w:style>
  <w:style w:type="numbering" w:customStyle="1" w:styleId="NoList1143">
    <w:name w:val="No List1143"/>
    <w:next w:val="a2"/>
    <w:uiPriority w:val="99"/>
    <w:semiHidden/>
    <w:unhideWhenUsed/>
    <w:rsid w:val="000C3802"/>
  </w:style>
  <w:style w:type="numbering" w:customStyle="1" w:styleId="14130">
    <w:name w:val="無清單1413"/>
    <w:next w:val="a2"/>
    <w:uiPriority w:val="99"/>
    <w:semiHidden/>
    <w:unhideWhenUsed/>
    <w:rsid w:val="000C3802"/>
  </w:style>
  <w:style w:type="numbering" w:customStyle="1" w:styleId="113130">
    <w:name w:val="無清單11313"/>
    <w:next w:val="a2"/>
    <w:uiPriority w:val="99"/>
    <w:semiHidden/>
    <w:unhideWhenUsed/>
    <w:rsid w:val="000C3802"/>
  </w:style>
  <w:style w:type="numbering" w:customStyle="1" w:styleId="NoList423">
    <w:name w:val="No List423"/>
    <w:next w:val="a2"/>
    <w:uiPriority w:val="99"/>
    <w:semiHidden/>
    <w:unhideWhenUsed/>
    <w:rsid w:val="000C3802"/>
  </w:style>
  <w:style w:type="numbering" w:customStyle="1" w:styleId="NoList12313">
    <w:name w:val="No List12313"/>
    <w:next w:val="a2"/>
    <w:uiPriority w:val="99"/>
    <w:semiHidden/>
    <w:unhideWhenUsed/>
    <w:rsid w:val="000C3802"/>
  </w:style>
  <w:style w:type="numbering" w:customStyle="1" w:styleId="113131">
    <w:name w:val="リストなし11313"/>
    <w:next w:val="a2"/>
    <w:uiPriority w:val="99"/>
    <w:semiHidden/>
    <w:unhideWhenUsed/>
    <w:rsid w:val="000C3802"/>
  </w:style>
  <w:style w:type="numbering" w:customStyle="1" w:styleId="113132">
    <w:name w:val="无列表11313"/>
    <w:next w:val="a2"/>
    <w:semiHidden/>
    <w:rsid w:val="000C3802"/>
  </w:style>
  <w:style w:type="numbering" w:customStyle="1" w:styleId="NoList21313">
    <w:name w:val="No List21313"/>
    <w:next w:val="a2"/>
    <w:semiHidden/>
    <w:rsid w:val="000C3802"/>
  </w:style>
  <w:style w:type="numbering" w:customStyle="1" w:styleId="NoList31313">
    <w:name w:val="No List31313"/>
    <w:next w:val="a2"/>
    <w:uiPriority w:val="99"/>
    <w:semiHidden/>
    <w:rsid w:val="000C3802"/>
  </w:style>
  <w:style w:type="numbering" w:customStyle="1" w:styleId="NoList111313">
    <w:name w:val="No List111313"/>
    <w:next w:val="a2"/>
    <w:uiPriority w:val="99"/>
    <w:semiHidden/>
    <w:unhideWhenUsed/>
    <w:rsid w:val="000C3802"/>
  </w:style>
  <w:style w:type="numbering" w:customStyle="1" w:styleId="123130">
    <w:name w:val="無清單12313"/>
    <w:next w:val="a2"/>
    <w:uiPriority w:val="99"/>
    <w:semiHidden/>
    <w:unhideWhenUsed/>
    <w:rsid w:val="000C3802"/>
  </w:style>
  <w:style w:type="numbering" w:customStyle="1" w:styleId="111313">
    <w:name w:val="無清單111313"/>
    <w:next w:val="a2"/>
    <w:uiPriority w:val="99"/>
    <w:semiHidden/>
    <w:unhideWhenUsed/>
    <w:rsid w:val="000C3802"/>
  </w:style>
  <w:style w:type="numbering" w:customStyle="1" w:styleId="NoList12123">
    <w:name w:val="No List12123"/>
    <w:next w:val="a2"/>
    <w:uiPriority w:val="99"/>
    <w:semiHidden/>
    <w:unhideWhenUsed/>
    <w:rsid w:val="000C3802"/>
  </w:style>
  <w:style w:type="numbering" w:customStyle="1" w:styleId="111232">
    <w:name w:val="リストなし11123"/>
    <w:next w:val="a2"/>
    <w:uiPriority w:val="99"/>
    <w:semiHidden/>
    <w:unhideWhenUsed/>
    <w:rsid w:val="000C3802"/>
  </w:style>
  <w:style w:type="numbering" w:customStyle="1" w:styleId="111233">
    <w:name w:val="无列表11123"/>
    <w:next w:val="a2"/>
    <w:semiHidden/>
    <w:rsid w:val="000C3802"/>
  </w:style>
  <w:style w:type="numbering" w:customStyle="1" w:styleId="NoList21123">
    <w:name w:val="No List21123"/>
    <w:next w:val="a2"/>
    <w:semiHidden/>
    <w:rsid w:val="000C3802"/>
  </w:style>
  <w:style w:type="numbering" w:customStyle="1" w:styleId="NoList31123">
    <w:name w:val="No List31123"/>
    <w:next w:val="a2"/>
    <w:uiPriority w:val="99"/>
    <w:semiHidden/>
    <w:rsid w:val="000C3802"/>
  </w:style>
  <w:style w:type="numbering" w:customStyle="1" w:styleId="NoList111123">
    <w:name w:val="No List111123"/>
    <w:next w:val="a2"/>
    <w:uiPriority w:val="99"/>
    <w:semiHidden/>
    <w:unhideWhenUsed/>
    <w:rsid w:val="000C3802"/>
  </w:style>
  <w:style w:type="numbering" w:customStyle="1" w:styleId="121230">
    <w:name w:val="無清單12123"/>
    <w:next w:val="a2"/>
    <w:uiPriority w:val="99"/>
    <w:semiHidden/>
    <w:unhideWhenUsed/>
    <w:rsid w:val="000C3802"/>
  </w:style>
  <w:style w:type="numbering" w:customStyle="1" w:styleId="1111230">
    <w:name w:val="無清單111123"/>
    <w:next w:val="a2"/>
    <w:uiPriority w:val="99"/>
    <w:semiHidden/>
    <w:unhideWhenUsed/>
    <w:rsid w:val="000C3802"/>
  </w:style>
  <w:style w:type="numbering" w:customStyle="1" w:styleId="NoList523">
    <w:name w:val="No List523"/>
    <w:next w:val="a2"/>
    <w:uiPriority w:val="99"/>
    <w:semiHidden/>
    <w:unhideWhenUsed/>
    <w:rsid w:val="000C3802"/>
  </w:style>
  <w:style w:type="numbering" w:customStyle="1" w:styleId="NoList1323">
    <w:name w:val="No List1323"/>
    <w:next w:val="a2"/>
    <w:uiPriority w:val="99"/>
    <w:semiHidden/>
    <w:unhideWhenUsed/>
    <w:rsid w:val="000C3802"/>
  </w:style>
  <w:style w:type="numbering" w:customStyle="1" w:styleId="12233">
    <w:name w:val="リストなし1223"/>
    <w:next w:val="a2"/>
    <w:uiPriority w:val="99"/>
    <w:semiHidden/>
    <w:unhideWhenUsed/>
    <w:rsid w:val="000C3802"/>
  </w:style>
  <w:style w:type="numbering" w:customStyle="1" w:styleId="12241">
    <w:name w:val="无列表1224"/>
    <w:next w:val="a2"/>
    <w:semiHidden/>
    <w:rsid w:val="000C3802"/>
  </w:style>
  <w:style w:type="numbering" w:customStyle="1" w:styleId="NoList2223">
    <w:name w:val="No List2223"/>
    <w:next w:val="a2"/>
    <w:semiHidden/>
    <w:rsid w:val="000C3802"/>
  </w:style>
  <w:style w:type="numbering" w:customStyle="1" w:styleId="NoList3223">
    <w:name w:val="No List3223"/>
    <w:next w:val="a2"/>
    <w:uiPriority w:val="99"/>
    <w:semiHidden/>
    <w:rsid w:val="000C3802"/>
  </w:style>
  <w:style w:type="numbering" w:customStyle="1" w:styleId="NoList11223">
    <w:name w:val="No List11223"/>
    <w:next w:val="a2"/>
    <w:uiPriority w:val="99"/>
    <w:semiHidden/>
    <w:unhideWhenUsed/>
    <w:rsid w:val="000C3802"/>
  </w:style>
  <w:style w:type="numbering" w:customStyle="1" w:styleId="13230">
    <w:name w:val="無清單1323"/>
    <w:next w:val="a2"/>
    <w:uiPriority w:val="99"/>
    <w:semiHidden/>
    <w:unhideWhenUsed/>
    <w:rsid w:val="000C3802"/>
  </w:style>
  <w:style w:type="numbering" w:customStyle="1" w:styleId="112230">
    <w:name w:val="無清單11223"/>
    <w:next w:val="a2"/>
    <w:uiPriority w:val="99"/>
    <w:semiHidden/>
    <w:unhideWhenUsed/>
    <w:rsid w:val="000C3802"/>
  </w:style>
  <w:style w:type="numbering" w:customStyle="1" w:styleId="2123">
    <w:name w:val="无列表2123"/>
    <w:next w:val="a2"/>
    <w:uiPriority w:val="99"/>
    <w:semiHidden/>
    <w:unhideWhenUsed/>
    <w:rsid w:val="000C3802"/>
  </w:style>
  <w:style w:type="numbering" w:customStyle="1" w:styleId="NoList111223">
    <w:name w:val="No List111223"/>
    <w:next w:val="a2"/>
    <w:uiPriority w:val="99"/>
    <w:semiHidden/>
    <w:unhideWhenUsed/>
    <w:rsid w:val="000C3802"/>
  </w:style>
  <w:style w:type="numbering" w:customStyle="1" w:styleId="NoList73">
    <w:name w:val="No List73"/>
    <w:next w:val="a2"/>
    <w:uiPriority w:val="99"/>
    <w:semiHidden/>
    <w:unhideWhenUsed/>
    <w:rsid w:val="000C3802"/>
  </w:style>
  <w:style w:type="numbering" w:customStyle="1" w:styleId="NoList153">
    <w:name w:val="No List153"/>
    <w:next w:val="a2"/>
    <w:uiPriority w:val="99"/>
    <w:semiHidden/>
    <w:unhideWhenUsed/>
    <w:rsid w:val="000C3802"/>
  </w:style>
  <w:style w:type="numbering" w:customStyle="1" w:styleId="1432">
    <w:name w:val="リストなし143"/>
    <w:next w:val="a2"/>
    <w:uiPriority w:val="99"/>
    <w:semiHidden/>
    <w:unhideWhenUsed/>
    <w:rsid w:val="000C3802"/>
  </w:style>
  <w:style w:type="numbering" w:customStyle="1" w:styleId="1433">
    <w:name w:val="无列表143"/>
    <w:next w:val="a2"/>
    <w:semiHidden/>
    <w:rsid w:val="000C3802"/>
  </w:style>
  <w:style w:type="numbering" w:customStyle="1" w:styleId="NoList243">
    <w:name w:val="No List243"/>
    <w:next w:val="a2"/>
    <w:semiHidden/>
    <w:rsid w:val="000C3802"/>
  </w:style>
  <w:style w:type="numbering" w:customStyle="1" w:styleId="NoList343">
    <w:name w:val="No List343"/>
    <w:next w:val="a2"/>
    <w:uiPriority w:val="99"/>
    <w:semiHidden/>
    <w:rsid w:val="000C3802"/>
  </w:style>
  <w:style w:type="numbering" w:customStyle="1" w:styleId="NoList1153">
    <w:name w:val="No List1153"/>
    <w:next w:val="a2"/>
    <w:uiPriority w:val="99"/>
    <w:semiHidden/>
    <w:unhideWhenUsed/>
    <w:rsid w:val="000C3802"/>
  </w:style>
  <w:style w:type="numbering" w:customStyle="1" w:styleId="1531">
    <w:name w:val="無清單153"/>
    <w:next w:val="a2"/>
    <w:uiPriority w:val="99"/>
    <w:semiHidden/>
    <w:unhideWhenUsed/>
    <w:rsid w:val="000C3802"/>
  </w:style>
  <w:style w:type="numbering" w:customStyle="1" w:styleId="11430">
    <w:name w:val="無清單1143"/>
    <w:next w:val="a2"/>
    <w:uiPriority w:val="99"/>
    <w:semiHidden/>
    <w:unhideWhenUsed/>
    <w:rsid w:val="000C3802"/>
  </w:style>
  <w:style w:type="numbering" w:customStyle="1" w:styleId="NoList433">
    <w:name w:val="No List433"/>
    <w:next w:val="a2"/>
    <w:uiPriority w:val="99"/>
    <w:semiHidden/>
    <w:unhideWhenUsed/>
    <w:rsid w:val="000C3802"/>
  </w:style>
  <w:style w:type="numbering" w:customStyle="1" w:styleId="NoList1243">
    <w:name w:val="No List1243"/>
    <w:next w:val="a2"/>
    <w:uiPriority w:val="99"/>
    <w:semiHidden/>
    <w:unhideWhenUsed/>
    <w:rsid w:val="000C3802"/>
  </w:style>
  <w:style w:type="numbering" w:customStyle="1" w:styleId="11431">
    <w:name w:val="リストなし1143"/>
    <w:next w:val="a2"/>
    <w:uiPriority w:val="99"/>
    <w:semiHidden/>
    <w:unhideWhenUsed/>
    <w:rsid w:val="000C3802"/>
  </w:style>
  <w:style w:type="numbering" w:customStyle="1" w:styleId="11432">
    <w:name w:val="无列表1143"/>
    <w:next w:val="a2"/>
    <w:semiHidden/>
    <w:rsid w:val="000C3802"/>
  </w:style>
  <w:style w:type="numbering" w:customStyle="1" w:styleId="NoList2143">
    <w:name w:val="No List2143"/>
    <w:next w:val="a2"/>
    <w:semiHidden/>
    <w:rsid w:val="000C3802"/>
  </w:style>
  <w:style w:type="numbering" w:customStyle="1" w:styleId="NoList3143">
    <w:name w:val="No List3143"/>
    <w:next w:val="a2"/>
    <w:uiPriority w:val="99"/>
    <w:semiHidden/>
    <w:rsid w:val="000C3802"/>
  </w:style>
  <w:style w:type="numbering" w:customStyle="1" w:styleId="NoList11143">
    <w:name w:val="No List11143"/>
    <w:next w:val="a2"/>
    <w:uiPriority w:val="99"/>
    <w:semiHidden/>
    <w:unhideWhenUsed/>
    <w:rsid w:val="000C3802"/>
  </w:style>
  <w:style w:type="numbering" w:customStyle="1" w:styleId="1243">
    <w:name w:val="無清單1243"/>
    <w:next w:val="a2"/>
    <w:uiPriority w:val="99"/>
    <w:semiHidden/>
    <w:unhideWhenUsed/>
    <w:rsid w:val="000C3802"/>
  </w:style>
  <w:style w:type="numbering" w:customStyle="1" w:styleId="11143">
    <w:name w:val="無清單11143"/>
    <w:next w:val="a2"/>
    <w:uiPriority w:val="99"/>
    <w:semiHidden/>
    <w:unhideWhenUsed/>
    <w:rsid w:val="000C3802"/>
  </w:style>
  <w:style w:type="numbering" w:customStyle="1" w:styleId="233">
    <w:name w:val="无列表233"/>
    <w:next w:val="a2"/>
    <w:uiPriority w:val="99"/>
    <w:semiHidden/>
    <w:unhideWhenUsed/>
    <w:rsid w:val="000C3802"/>
  </w:style>
  <w:style w:type="numbering" w:customStyle="1" w:styleId="NoList12133">
    <w:name w:val="No List12133"/>
    <w:next w:val="a2"/>
    <w:uiPriority w:val="99"/>
    <w:semiHidden/>
    <w:unhideWhenUsed/>
    <w:rsid w:val="000C3802"/>
  </w:style>
  <w:style w:type="numbering" w:customStyle="1" w:styleId="111331">
    <w:name w:val="リストなし11133"/>
    <w:next w:val="a2"/>
    <w:uiPriority w:val="99"/>
    <w:semiHidden/>
    <w:unhideWhenUsed/>
    <w:rsid w:val="000C3802"/>
  </w:style>
  <w:style w:type="numbering" w:customStyle="1" w:styleId="111332">
    <w:name w:val="无列表11133"/>
    <w:next w:val="a2"/>
    <w:semiHidden/>
    <w:rsid w:val="000C3802"/>
  </w:style>
  <w:style w:type="numbering" w:customStyle="1" w:styleId="NoList21133">
    <w:name w:val="No List21133"/>
    <w:next w:val="a2"/>
    <w:semiHidden/>
    <w:rsid w:val="000C3802"/>
  </w:style>
  <w:style w:type="numbering" w:customStyle="1" w:styleId="NoList31133">
    <w:name w:val="No List31133"/>
    <w:next w:val="a2"/>
    <w:uiPriority w:val="99"/>
    <w:semiHidden/>
    <w:rsid w:val="000C3802"/>
  </w:style>
  <w:style w:type="numbering" w:customStyle="1" w:styleId="NoList111133">
    <w:name w:val="No List111133"/>
    <w:next w:val="a2"/>
    <w:uiPriority w:val="99"/>
    <w:semiHidden/>
    <w:unhideWhenUsed/>
    <w:rsid w:val="000C3802"/>
  </w:style>
  <w:style w:type="numbering" w:customStyle="1" w:styleId="121330">
    <w:name w:val="無清單12133"/>
    <w:next w:val="a2"/>
    <w:uiPriority w:val="99"/>
    <w:semiHidden/>
    <w:unhideWhenUsed/>
    <w:rsid w:val="000C3802"/>
  </w:style>
  <w:style w:type="numbering" w:customStyle="1" w:styleId="1111330">
    <w:name w:val="無清單111133"/>
    <w:next w:val="a2"/>
    <w:uiPriority w:val="99"/>
    <w:semiHidden/>
    <w:unhideWhenUsed/>
    <w:rsid w:val="000C3802"/>
  </w:style>
  <w:style w:type="numbering" w:customStyle="1" w:styleId="NoList533">
    <w:name w:val="No List533"/>
    <w:next w:val="a2"/>
    <w:uiPriority w:val="99"/>
    <w:semiHidden/>
    <w:unhideWhenUsed/>
    <w:rsid w:val="000C3802"/>
  </w:style>
  <w:style w:type="numbering" w:customStyle="1" w:styleId="NoList1333">
    <w:name w:val="No List1333"/>
    <w:next w:val="a2"/>
    <w:uiPriority w:val="99"/>
    <w:semiHidden/>
    <w:unhideWhenUsed/>
    <w:rsid w:val="000C3802"/>
  </w:style>
  <w:style w:type="numbering" w:customStyle="1" w:styleId="12332">
    <w:name w:val="リストなし1233"/>
    <w:next w:val="a2"/>
    <w:uiPriority w:val="99"/>
    <w:semiHidden/>
    <w:unhideWhenUsed/>
    <w:rsid w:val="000C3802"/>
  </w:style>
  <w:style w:type="numbering" w:customStyle="1" w:styleId="12333">
    <w:name w:val="无列表1233"/>
    <w:next w:val="a2"/>
    <w:semiHidden/>
    <w:rsid w:val="000C3802"/>
  </w:style>
  <w:style w:type="numbering" w:customStyle="1" w:styleId="NoList2233">
    <w:name w:val="No List2233"/>
    <w:next w:val="a2"/>
    <w:semiHidden/>
    <w:rsid w:val="000C3802"/>
  </w:style>
  <w:style w:type="numbering" w:customStyle="1" w:styleId="NoList3233">
    <w:name w:val="No List3233"/>
    <w:next w:val="a2"/>
    <w:uiPriority w:val="99"/>
    <w:semiHidden/>
    <w:rsid w:val="000C3802"/>
  </w:style>
  <w:style w:type="numbering" w:customStyle="1" w:styleId="NoList11233">
    <w:name w:val="No List11233"/>
    <w:next w:val="a2"/>
    <w:uiPriority w:val="99"/>
    <w:semiHidden/>
    <w:unhideWhenUsed/>
    <w:rsid w:val="000C3802"/>
  </w:style>
  <w:style w:type="numbering" w:customStyle="1" w:styleId="13330">
    <w:name w:val="無清單1333"/>
    <w:next w:val="a2"/>
    <w:uiPriority w:val="99"/>
    <w:semiHidden/>
    <w:unhideWhenUsed/>
    <w:rsid w:val="000C3802"/>
  </w:style>
  <w:style w:type="numbering" w:customStyle="1" w:styleId="112330">
    <w:name w:val="無清單11233"/>
    <w:next w:val="a2"/>
    <w:uiPriority w:val="99"/>
    <w:semiHidden/>
    <w:unhideWhenUsed/>
    <w:rsid w:val="000C3802"/>
  </w:style>
  <w:style w:type="numbering" w:customStyle="1" w:styleId="2133">
    <w:name w:val="无列表2133"/>
    <w:next w:val="a2"/>
    <w:uiPriority w:val="99"/>
    <w:semiHidden/>
    <w:unhideWhenUsed/>
    <w:rsid w:val="000C3802"/>
  </w:style>
  <w:style w:type="numbering" w:customStyle="1" w:styleId="NoList12223">
    <w:name w:val="No List12223"/>
    <w:next w:val="a2"/>
    <w:uiPriority w:val="99"/>
    <w:semiHidden/>
    <w:unhideWhenUsed/>
    <w:rsid w:val="000C3802"/>
  </w:style>
  <w:style w:type="numbering" w:customStyle="1" w:styleId="112231">
    <w:name w:val="リストなし11223"/>
    <w:next w:val="a2"/>
    <w:uiPriority w:val="99"/>
    <w:semiHidden/>
    <w:unhideWhenUsed/>
    <w:rsid w:val="000C3802"/>
  </w:style>
  <w:style w:type="numbering" w:customStyle="1" w:styleId="112232">
    <w:name w:val="无列表11223"/>
    <w:next w:val="a2"/>
    <w:semiHidden/>
    <w:rsid w:val="000C3802"/>
  </w:style>
  <w:style w:type="numbering" w:customStyle="1" w:styleId="NoList21223">
    <w:name w:val="No List21223"/>
    <w:next w:val="a2"/>
    <w:semiHidden/>
    <w:rsid w:val="000C3802"/>
  </w:style>
  <w:style w:type="numbering" w:customStyle="1" w:styleId="NoList31223">
    <w:name w:val="No List31223"/>
    <w:next w:val="a2"/>
    <w:uiPriority w:val="99"/>
    <w:semiHidden/>
    <w:rsid w:val="000C3802"/>
  </w:style>
  <w:style w:type="numbering" w:customStyle="1" w:styleId="NoList111233">
    <w:name w:val="No List111233"/>
    <w:next w:val="a2"/>
    <w:uiPriority w:val="99"/>
    <w:semiHidden/>
    <w:unhideWhenUsed/>
    <w:rsid w:val="000C3802"/>
  </w:style>
  <w:style w:type="numbering" w:customStyle="1" w:styleId="122230">
    <w:name w:val="無清單12223"/>
    <w:next w:val="a2"/>
    <w:uiPriority w:val="99"/>
    <w:semiHidden/>
    <w:unhideWhenUsed/>
    <w:rsid w:val="000C3802"/>
  </w:style>
  <w:style w:type="numbering" w:customStyle="1" w:styleId="1112230">
    <w:name w:val="無清單111223"/>
    <w:next w:val="a2"/>
    <w:uiPriority w:val="99"/>
    <w:semiHidden/>
    <w:unhideWhenUsed/>
    <w:rsid w:val="000C3802"/>
  </w:style>
  <w:style w:type="numbering" w:customStyle="1" w:styleId="NoList82">
    <w:name w:val="No List82"/>
    <w:next w:val="a2"/>
    <w:uiPriority w:val="99"/>
    <w:semiHidden/>
    <w:unhideWhenUsed/>
    <w:rsid w:val="000C3802"/>
  </w:style>
  <w:style w:type="numbering" w:customStyle="1" w:styleId="NoList162">
    <w:name w:val="No List162"/>
    <w:next w:val="a2"/>
    <w:uiPriority w:val="99"/>
    <w:semiHidden/>
    <w:unhideWhenUsed/>
    <w:rsid w:val="000C3802"/>
  </w:style>
  <w:style w:type="numbering" w:customStyle="1" w:styleId="1522">
    <w:name w:val="リストなし152"/>
    <w:next w:val="a2"/>
    <w:uiPriority w:val="99"/>
    <w:semiHidden/>
    <w:unhideWhenUsed/>
    <w:rsid w:val="000C3802"/>
  </w:style>
  <w:style w:type="numbering" w:customStyle="1" w:styleId="1523">
    <w:name w:val="无列表152"/>
    <w:next w:val="a2"/>
    <w:semiHidden/>
    <w:rsid w:val="000C3802"/>
  </w:style>
  <w:style w:type="numbering" w:customStyle="1" w:styleId="NoList252">
    <w:name w:val="No List252"/>
    <w:next w:val="a2"/>
    <w:semiHidden/>
    <w:rsid w:val="000C3802"/>
  </w:style>
  <w:style w:type="numbering" w:customStyle="1" w:styleId="NoList352">
    <w:name w:val="No List352"/>
    <w:next w:val="a2"/>
    <w:uiPriority w:val="99"/>
    <w:semiHidden/>
    <w:rsid w:val="000C3802"/>
  </w:style>
  <w:style w:type="numbering" w:customStyle="1" w:styleId="NoList1162">
    <w:name w:val="No List1162"/>
    <w:next w:val="a2"/>
    <w:uiPriority w:val="99"/>
    <w:semiHidden/>
    <w:unhideWhenUsed/>
    <w:rsid w:val="000C3802"/>
  </w:style>
  <w:style w:type="numbering" w:customStyle="1" w:styleId="1620">
    <w:name w:val="無清單162"/>
    <w:next w:val="a2"/>
    <w:uiPriority w:val="99"/>
    <w:semiHidden/>
    <w:unhideWhenUsed/>
    <w:rsid w:val="000C3802"/>
  </w:style>
  <w:style w:type="numbering" w:customStyle="1" w:styleId="11520">
    <w:name w:val="無清單1152"/>
    <w:next w:val="a2"/>
    <w:uiPriority w:val="99"/>
    <w:semiHidden/>
    <w:unhideWhenUsed/>
    <w:rsid w:val="000C3802"/>
  </w:style>
  <w:style w:type="numbering" w:customStyle="1" w:styleId="NoList442">
    <w:name w:val="No List442"/>
    <w:next w:val="a2"/>
    <w:uiPriority w:val="99"/>
    <w:semiHidden/>
    <w:unhideWhenUsed/>
    <w:rsid w:val="000C3802"/>
  </w:style>
  <w:style w:type="numbering" w:customStyle="1" w:styleId="NoList1252">
    <w:name w:val="No List1252"/>
    <w:next w:val="a2"/>
    <w:uiPriority w:val="99"/>
    <w:semiHidden/>
    <w:unhideWhenUsed/>
    <w:rsid w:val="000C3802"/>
  </w:style>
  <w:style w:type="numbering" w:customStyle="1" w:styleId="11521">
    <w:name w:val="リストなし1152"/>
    <w:next w:val="a2"/>
    <w:uiPriority w:val="99"/>
    <w:semiHidden/>
    <w:unhideWhenUsed/>
    <w:rsid w:val="000C3802"/>
  </w:style>
  <w:style w:type="numbering" w:customStyle="1" w:styleId="11522">
    <w:name w:val="无列表1152"/>
    <w:next w:val="a2"/>
    <w:semiHidden/>
    <w:rsid w:val="000C3802"/>
  </w:style>
  <w:style w:type="numbering" w:customStyle="1" w:styleId="NoList2152">
    <w:name w:val="No List2152"/>
    <w:next w:val="a2"/>
    <w:semiHidden/>
    <w:rsid w:val="000C3802"/>
  </w:style>
  <w:style w:type="numbering" w:customStyle="1" w:styleId="NoList3152">
    <w:name w:val="No List3152"/>
    <w:next w:val="a2"/>
    <w:uiPriority w:val="99"/>
    <w:semiHidden/>
    <w:rsid w:val="000C3802"/>
  </w:style>
  <w:style w:type="numbering" w:customStyle="1" w:styleId="NoList11152">
    <w:name w:val="No List11152"/>
    <w:next w:val="a2"/>
    <w:uiPriority w:val="99"/>
    <w:semiHidden/>
    <w:unhideWhenUsed/>
    <w:rsid w:val="000C3802"/>
  </w:style>
  <w:style w:type="numbering" w:customStyle="1" w:styleId="12520">
    <w:name w:val="無清單1252"/>
    <w:next w:val="a2"/>
    <w:uiPriority w:val="99"/>
    <w:semiHidden/>
    <w:unhideWhenUsed/>
    <w:rsid w:val="000C3802"/>
  </w:style>
  <w:style w:type="numbering" w:customStyle="1" w:styleId="111520">
    <w:name w:val="無清單11152"/>
    <w:next w:val="a2"/>
    <w:uiPriority w:val="99"/>
    <w:semiHidden/>
    <w:unhideWhenUsed/>
    <w:rsid w:val="000C3802"/>
  </w:style>
  <w:style w:type="numbering" w:customStyle="1" w:styleId="242">
    <w:name w:val="无列表242"/>
    <w:next w:val="a2"/>
    <w:uiPriority w:val="99"/>
    <w:semiHidden/>
    <w:unhideWhenUsed/>
    <w:rsid w:val="000C3802"/>
  </w:style>
  <w:style w:type="numbering" w:customStyle="1" w:styleId="NoList12142">
    <w:name w:val="No List12142"/>
    <w:next w:val="a2"/>
    <w:uiPriority w:val="99"/>
    <w:semiHidden/>
    <w:unhideWhenUsed/>
    <w:rsid w:val="000C3802"/>
  </w:style>
  <w:style w:type="numbering" w:customStyle="1" w:styleId="111421">
    <w:name w:val="リストなし11142"/>
    <w:next w:val="a2"/>
    <w:uiPriority w:val="99"/>
    <w:semiHidden/>
    <w:unhideWhenUsed/>
    <w:rsid w:val="000C3802"/>
  </w:style>
  <w:style w:type="numbering" w:customStyle="1" w:styleId="111422">
    <w:name w:val="无列表11142"/>
    <w:next w:val="a2"/>
    <w:semiHidden/>
    <w:rsid w:val="000C3802"/>
  </w:style>
  <w:style w:type="numbering" w:customStyle="1" w:styleId="NoList21142">
    <w:name w:val="No List21142"/>
    <w:next w:val="a2"/>
    <w:semiHidden/>
    <w:rsid w:val="000C3802"/>
  </w:style>
  <w:style w:type="numbering" w:customStyle="1" w:styleId="NoList31142">
    <w:name w:val="No List31142"/>
    <w:next w:val="a2"/>
    <w:uiPriority w:val="99"/>
    <w:semiHidden/>
    <w:rsid w:val="000C3802"/>
  </w:style>
  <w:style w:type="numbering" w:customStyle="1" w:styleId="NoList111142">
    <w:name w:val="No List111142"/>
    <w:next w:val="a2"/>
    <w:uiPriority w:val="99"/>
    <w:semiHidden/>
    <w:unhideWhenUsed/>
    <w:rsid w:val="000C3802"/>
  </w:style>
  <w:style w:type="numbering" w:customStyle="1" w:styleId="121420">
    <w:name w:val="無清單12142"/>
    <w:next w:val="a2"/>
    <w:uiPriority w:val="99"/>
    <w:semiHidden/>
    <w:unhideWhenUsed/>
    <w:rsid w:val="000C3802"/>
  </w:style>
  <w:style w:type="numbering" w:customStyle="1" w:styleId="1111420">
    <w:name w:val="無清單111142"/>
    <w:next w:val="a2"/>
    <w:uiPriority w:val="99"/>
    <w:semiHidden/>
    <w:unhideWhenUsed/>
    <w:rsid w:val="000C3802"/>
  </w:style>
  <w:style w:type="numbering" w:customStyle="1" w:styleId="NoList542">
    <w:name w:val="No List542"/>
    <w:next w:val="a2"/>
    <w:uiPriority w:val="99"/>
    <w:semiHidden/>
    <w:unhideWhenUsed/>
    <w:rsid w:val="000C3802"/>
  </w:style>
  <w:style w:type="numbering" w:customStyle="1" w:styleId="NoList1342">
    <w:name w:val="No List1342"/>
    <w:next w:val="a2"/>
    <w:uiPriority w:val="99"/>
    <w:semiHidden/>
    <w:unhideWhenUsed/>
    <w:rsid w:val="000C3802"/>
  </w:style>
  <w:style w:type="numbering" w:customStyle="1" w:styleId="12421">
    <w:name w:val="リストなし1242"/>
    <w:next w:val="a2"/>
    <w:uiPriority w:val="99"/>
    <w:semiHidden/>
    <w:unhideWhenUsed/>
    <w:rsid w:val="000C3802"/>
  </w:style>
  <w:style w:type="numbering" w:customStyle="1" w:styleId="12422">
    <w:name w:val="无列表1242"/>
    <w:next w:val="a2"/>
    <w:semiHidden/>
    <w:rsid w:val="000C3802"/>
  </w:style>
  <w:style w:type="numbering" w:customStyle="1" w:styleId="NoList2242">
    <w:name w:val="No List2242"/>
    <w:next w:val="a2"/>
    <w:semiHidden/>
    <w:rsid w:val="000C3802"/>
  </w:style>
  <w:style w:type="numbering" w:customStyle="1" w:styleId="NoList3242">
    <w:name w:val="No List3242"/>
    <w:next w:val="a2"/>
    <w:uiPriority w:val="99"/>
    <w:semiHidden/>
    <w:rsid w:val="000C3802"/>
  </w:style>
  <w:style w:type="numbering" w:customStyle="1" w:styleId="NoList11242">
    <w:name w:val="No List11242"/>
    <w:next w:val="a2"/>
    <w:uiPriority w:val="99"/>
    <w:semiHidden/>
    <w:unhideWhenUsed/>
    <w:rsid w:val="000C3802"/>
  </w:style>
  <w:style w:type="numbering" w:customStyle="1" w:styleId="13420">
    <w:name w:val="無清單1342"/>
    <w:next w:val="a2"/>
    <w:uiPriority w:val="99"/>
    <w:semiHidden/>
    <w:unhideWhenUsed/>
    <w:rsid w:val="000C3802"/>
  </w:style>
  <w:style w:type="numbering" w:customStyle="1" w:styleId="112420">
    <w:name w:val="無清單11242"/>
    <w:next w:val="a2"/>
    <w:uiPriority w:val="99"/>
    <w:semiHidden/>
    <w:unhideWhenUsed/>
    <w:rsid w:val="000C3802"/>
  </w:style>
  <w:style w:type="numbering" w:customStyle="1" w:styleId="2142">
    <w:name w:val="无列表2142"/>
    <w:next w:val="a2"/>
    <w:uiPriority w:val="99"/>
    <w:semiHidden/>
    <w:unhideWhenUsed/>
    <w:rsid w:val="000C3802"/>
  </w:style>
  <w:style w:type="numbering" w:customStyle="1" w:styleId="NoList12232">
    <w:name w:val="No List12232"/>
    <w:next w:val="a2"/>
    <w:uiPriority w:val="99"/>
    <w:semiHidden/>
    <w:unhideWhenUsed/>
    <w:rsid w:val="000C3802"/>
  </w:style>
  <w:style w:type="numbering" w:customStyle="1" w:styleId="112321">
    <w:name w:val="リストなし11232"/>
    <w:next w:val="a2"/>
    <w:uiPriority w:val="99"/>
    <w:semiHidden/>
    <w:unhideWhenUsed/>
    <w:rsid w:val="000C3802"/>
  </w:style>
  <w:style w:type="numbering" w:customStyle="1" w:styleId="112322">
    <w:name w:val="无列表11232"/>
    <w:next w:val="a2"/>
    <w:semiHidden/>
    <w:rsid w:val="000C3802"/>
  </w:style>
  <w:style w:type="numbering" w:customStyle="1" w:styleId="NoList21232">
    <w:name w:val="No List21232"/>
    <w:next w:val="a2"/>
    <w:semiHidden/>
    <w:rsid w:val="000C3802"/>
  </w:style>
  <w:style w:type="numbering" w:customStyle="1" w:styleId="NoList31232">
    <w:name w:val="No List31232"/>
    <w:next w:val="a2"/>
    <w:uiPriority w:val="99"/>
    <w:semiHidden/>
    <w:rsid w:val="000C3802"/>
  </w:style>
  <w:style w:type="numbering" w:customStyle="1" w:styleId="NoList111242">
    <w:name w:val="No List111242"/>
    <w:next w:val="a2"/>
    <w:uiPriority w:val="99"/>
    <w:semiHidden/>
    <w:unhideWhenUsed/>
    <w:rsid w:val="000C3802"/>
  </w:style>
  <w:style w:type="numbering" w:customStyle="1" w:styleId="122320">
    <w:name w:val="無清單12232"/>
    <w:next w:val="a2"/>
    <w:uiPriority w:val="99"/>
    <w:semiHidden/>
    <w:unhideWhenUsed/>
    <w:rsid w:val="000C3802"/>
  </w:style>
  <w:style w:type="numbering" w:customStyle="1" w:styleId="1112320">
    <w:name w:val="無清單111232"/>
    <w:next w:val="a2"/>
    <w:uiPriority w:val="99"/>
    <w:semiHidden/>
    <w:unhideWhenUsed/>
    <w:rsid w:val="000C3802"/>
  </w:style>
  <w:style w:type="numbering" w:customStyle="1" w:styleId="NoList621">
    <w:name w:val="No List621"/>
    <w:next w:val="a2"/>
    <w:uiPriority w:val="99"/>
    <w:semiHidden/>
    <w:unhideWhenUsed/>
    <w:rsid w:val="000C3802"/>
  </w:style>
  <w:style w:type="numbering" w:customStyle="1" w:styleId="NoList1421">
    <w:name w:val="No List1421"/>
    <w:next w:val="a2"/>
    <w:uiPriority w:val="99"/>
    <w:semiHidden/>
    <w:unhideWhenUsed/>
    <w:rsid w:val="000C3802"/>
  </w:style>
  <w:style w:type="numbering" w:customStyle="1" w:styleId="13212">
    <w:name w:val="リストなし1321"/>
    <w:next w:val="a2"/>
    <w:uiPriority w:val="99"/>
    <w:semiHidden/>
    <w:unhideWhenUsed/>
    <w:rsid w:val="000C3802"/>
  </w:style>
  <w:style w:type="numbering" w:customStyle="1" w:styleId="13221">
    <w:name w:val="无列表1322"/>
    <w:next w:val="a2"/>
    <w:semiHidden/>
    <w:rsid w:val="000C3802"/>
  </w:style>
  <w:style w:type="numbering" w:customStyle="1" w:styleId="NoList2321">
    <w:name w:val="No List2321"/>
    <w:next w:val="a2"/>
    <w:semiHidden/>
    <w:rsid w:val="000C3802"/>
  </w:style>
  <w:style w:type="numbering" w:customStyle="1" w:styleId="NoList3321">
    <w:name w:val="No List3321"/>
    <w:next w:val="a2"/>
    <w:uiPriority w:val="99"/>
    <w:semiHidden/>
    <w:rsid w:val="000C3802"/>
  </w:style>
  <w:style w:type="numbering" w:customStyle="1" w:styleId="NoList11322">
    <w:name w:val="No List11322"/>
    <w:next w:val="a2"/>
    <w:uiPriority w:val="99"/>
    <w:semiHidden/>
    <w:unhideWhenUsed/>
    <w:rsid w:val="000C3802"/>
  </w:style>
  <w:style w:type="numbering" w:customStyle="1" w:styleId="14210">
    <w:name w:val="無清單1421"/>
    <w:next w:val="a2"/>
    <w:uiPriority w:val="99"/>
    <w:semiHidden/>
    <w:unhideWhenUsed/>
    <w:rsid w:val="000C3802"/>
  </w:style>
  <w:style w:type="numbering" w:customStyle="1" w:styleId="113210">
    <w:name w:val="無清單11321"/>
    <w:next w:val="a2"/>
    <w:uiPriority w:val="99"/>
    <w:semiHidden/>
    <w:unhideWhenUsed/>
    <w:rsid w:val="000C3802"/>
  </w:style>
  <w:style w:type="numbering" w:customStyle="1" w:styleId="2222">
    <w:name w:val="无列表2222"/>
    <w:next w:val="a2"/>
    <w:uiPriority w:val="99"/>
    <w:semiHidden/>
    <w:unhideWhenUsed/>
    <w:rsid w:val="000C3802"/>
  </w:style>
  <w:style w:type="numbering" w:customStyle="1" w:styleId="NoList12321">
    <w:name w:val="No List12321"/>
    <w:next w:val="a2"/>
    <w:uiPriority w:val="99"/>
    <w:semiHidden/>
    <w:unhideWhenUsed/>
    <w:rsid w:val="000C3802"/>
  </w:style>
  <w:style w:type="numbering" w:customStyle="1" w:styleId="113211">
    <w:name w:val="リストなし11321"/>
    <w:next w:val="a2"/>
    <w:uiPriority w:val="99"/>
    <w:semiHidden/>
    <w:unhideWhenUsed/>
    <w:rsid w:val="000C3802"/>
  </w:style>
  <w:style w:type="numbering" w:customStyle="1" w:styleId="113212">
    <w:name w:val="无列表11321"/>
    <w:next w:val="a2"/>
    <w:semiHidden/>
    <w:rsid w:val="000C3802"/>
  </w:style>
  <w:style w:type="numbering" w:customStyle="1" w:styleId="NoList21321">
    <w:name w:val="No List21321"/>
    <w:next w:val="a2"/>
    <w:semiHidden/>
    <w:rsid w:val="000C3802"/>
  </w:style>
  <w:style w:type="numbering" w:customStyle="1" w:styleId="NoList31321">
    <w:name w:val="No List31321"/>
    <w:next w:val="a2"/>
    <w:uiPriority w:val="99"/>
    <w:semiHidden/>
    <w:rsid w:val="000C3802"/>
  </w:style>
  <w:style w:type="numbering" w:customStyle="1" w:styleId="NoList111321">
    <w:name w:val="No List111321"/>
    <w:next w:val="a2"/>
    <w:uiPriority w:val="99"/>
    <w:semiHidden/>
    <w:unhideWhenUsed/>
    <w:rsid w:val="000C3802"/>
  </w:style>
  <w:style w:type="numbering" w:customStyle="1" w:styleId="123210">
    <w:name w:val="無清單12321"/>
    <w:next w:val="a2"/>
    <w:uiPriority w:val="99"/>
    <w:semiHidden/>
    <w:unhideWhenUsed/>
    <w:rsid w:val="000C3802"/>
  </w:style>
  <w:style w:type="numbering" w:customStyle="1" w:styleId="1113210">
    <w:name w:val="無清單111321"/>
    <w:next w:val="a2"/>
    <w:uiPriority w:val="99"/>
    <w:semiHidden/>
    <w:unhideWhenUsed/>
    <w:rsid w:val="000C3802"/>
  </w:style>
  <w:style w:type="numbering" w:customStyle="1" w:styleId="NoList4122">
    <w:name w:val="No List4122"/>
    <w:next w:val="a2"/>
    <w:uiPriority w:val="99"/>
    <w:semiHidden/>
    <w:unhideWhenUsed/>
    <w:rsid w:val="000C3802"/>
  </w:style>
  <w:style w:type="numbering" w:customStyle="1" w:styleId="NoList121122">
    <w:name w:val="No List121122"/>
    <w:next w:val="a2"/>
    <w:uiPriority w:val="99"/>
    <w:semiHidden/>
    <w:unhideWhenUsed/>
    <w:rsid w:val="000C3802"/>
  </w:style>
  <w:style w:type="numbering" w:customStyle="1" w:styleId="1111221">
    <w:name w:val="リストなし111122"/>
    <w:next w:val="a2"/>
    <w:uiPriority w:val="99"/>
    <w:semiHidden/>
    <w:unhideWhenUsed/>
    <w:rsid w:val="000C3802"/>
  </w:style>
  <w:style w:type="numbering" w:customStyle="1" w:styleId="1111222">
    <w:name w:val="无列表111122"/>
    <w:next w:val="a2"/>
    <w:semiHidden/>
    <w:rsid w:val="000C3802"/>
  </w:style>
  <w:style w:type="numbering" w:customStyle="1" w:styleId="NoList211122">
    <w:name w:val="No List211122"/>
    <w:next w:val="a2"/>
    <w:semiHidden/>
    <w:rsid w:val="000C3802"/>
  </w:style>
  <w:style w:type="numbering" w:customStyle="1" w:styleId="NoList311122">
    <w:name w:val="No List311122"/>
    <w:next w:val="a2"/>
    <w:uiPriority w:val="99"/>
    <w:semiHidden/>
    <w:rsid w:val="000C3802"/>
  </w:style>
  <w:style w:type="numbering" w:customStyle="1" w:styleId="NoList1111122">
    <w:name w:val="No List1111122"/>
    <w:next w:val="a2"/>
    <w:uiPriority w:val="99"/>
    <w:semiHidden/>
    <w:unhideWhenUsed/>
    <w:rsid w:val="000C3802"/>
  </w:style>
  <w:style w:type="numbering" w:customStyle="1" w:styleId="1211220">
    <w:name w:val="無清單121122"/>
    <w:next w:val="a2"/>
    <w:uiPriority w:val="99"/>
    <w:semiHidden/>
    <w:unhideWhenUsed/>
    <w:rsid w:val="000C3802"/>
  </w:style>
  <w:style w:type="numbering" w:customStyle="1" w:styleId="11111220">
    <w:name w:val="無清單1111122"/>
    <w:next w:val="a2"/>
    <w:uiPriority w:val="99"/>
    <w:semiHidden/>
    <w:unhideWhenUsed/>
    <w:rsid w:val="000C3802"/>
  </w:style>
  <w:style w:type="numbering" w:customStyle="1" w:styleId="NoList5121">
    <w:name w:val="No List5121"/>
    <w:next w:val="a2"/>
    <w:uiPriority w:val="99"/>
    <w:semiHidden/>
    <w:unhideWhenUsed/>
    <w:rsid w:val="000C3802"/>
  </w:style>
  <w:style w:type="numbering" w:customStyle="1" w:styleId="NoList13122">
    <w:name w:val="No List13122"/>
    <w:next w:val="a2"/>
    <w:uiPriority w:val="99"/>
    <w:semiHidden/>
    <w:unhideWhenUsed/>
    <w:rsid w:val="000C3802"/>
  </w:style>
  <w:style w:type="numbering" w:customStyle="1" w:styleId="121221">
    <w:name w:val="リストなし12122"/>
    <w:next w:val="a2"/>
    <w:uiPriority w:val="99"/>
    <w:semiHidden/>
    <w:unhideWhenUsed/>
    <w:rsid w:val="000C3802"/>
  </w:style>
  <w:style w:type="numbering" w:customStyle="1" w:styleId="121222">
    <w:name w:val="无列表12122"/>
    <w:next w:val="a2"/>
    <w:semiHidden/>
    <w:rsid w:val="000C3802"/>
  </w:style>
  <w:style w:type="numbering" w:customStyle="1" w:styleId="NoList22122">
    <w:name w:val="No List22122"/>
    <w:next w:val="a2"/>
    <w:semiHidden/>
    <w:rsid w:val="000C3802"/>
  </w:style>
  <w:style w:type="numbering" w:customStyle="1" w:styleId="NoList32122">
    <w:name w:val="No List32122"/>
    <w:next w:val="a2"/>
    <w:uiPriority w:val="99"/>
    <w:semiHidden/>
    <w:rsid w:val="000C3802"/>
  </w:style>
  <w:style w:type="numbering" w:customStyle="1" w:styleId="NoList112122">
    <w:name w:val="No List112122"/>
    <w:next w:val="a2"/>
    <w:uiPriority w:val="99"/>
    <w:semiHidden/>
    <w:unhideWhenUsed/>
    <w:rsid w:val="000C3802"/>
  </w:style>
  <w:style w:type="numbering" w:customStyle="1" w:styleId="131220">
    <w:name w:val="無清單13122"/>
    <w:next w:val="a2"/>
    <w:uiPriority w:val="99"/>
    <w:semiHidden/>
    <w:unhideWhenUsed/>
    <w:rsid w:val="000C3802"/>
  </w:style>
  <w:style w:type="numbering" w:customStyle="1" w:styleId="1121220">
    <w:name w:val="無清單112122"/>
    <w:next w:val="a2"/>
    <w:uiPriority w:val="99"/>
    <w:semiHidden/>
    <w:unhideWhenUsed/>
    <w:rsid w:val="000C3802"/>
  </w:style>
  <w:style w:type="numbering" w:customStyle="1" w:styleId="21122">
    <w:name w:val="无列表21122"/>
    <w:next w:val="a2"/>
    <w:uiPriority w:val="99"/>
    <w:semiHidden/>
    <w:unhideWhenUsed/>
    <w:rsid w:val="000C3802"/>
  </w:style>
  <w:style w:type="numbering" w:customStyle="1" w:styleId="NoList122122">
    <w:name w:val="No List122122"/>
    <w:next w:val="a2"/>
    <w:uiPriority w:val="99"/>
    <w:semiHidden/>
    <w:unhideWhenUsed/>
    <w:rsid w:val="000C3802"/>
  </w:style>
  <w:style w:type="numbering" w:customStyle="1" w:styleId="1121221">
    <w:name w:val="リストなし112122"/>
    <w:next w:val="a2"/>
    <w:uiPriority w:val="99"/>
    <w:semiHidden/>
    <w:unhideWhenUsed/>
    <w:rsid w:val="000C3802"/>
  </w:style>
  <w:style w:type="numbering" w:customStyle="1" w:styleId="1121222">
    <w:name w:val="无列表112122"/>
    <w:next w:val="a2"/>
    <w:semiHidden/>
    <w:rsid w:val="000C3802"/>
  </w:style>
  <w:style w:type="numbering" w:customStyle="1" w:styleId="NoList212122">
    <w:name w:val="No List212122"/>
    <w:next w:val="a2"/>
    <w:semiHidden/>
    <w:rsid w:val="000C3802"/>
  </w:style>
  <w:style w:type="numbering" w:customStyle="1" w:styleId="NoList312122">
    <w:name w:val="No List312122"/>
    <w:next w:val="a2"/>
    <w:uiPriority w:val="99"/>
    <w:semiHidden/>
    <w:rsid w:val="000C3802"/>
  </w:style>
  <w:style w:type="numbering" w:customStyle="1" w:styleId="NoList1112122">
    <w:name w:val="No List1112122"/>
    <w:next w:val="a2"/>
    <w:uiPriority w:val="99"/>
    <w:semiHidden/>
    <w:unhideWhenUsed/>
    <w:rsid w:val="000C3802"/>
  </w:style>
  <w:style w:type="numbering" w:customStyle="1" w:styleId="122122">
    <w:name w:val="無清單122122"/>
    <w:next w:val="a2"/>
    <w:uiPriority w:val="99"/>
    <w:semiHidden/>
    <w:unhideWhenUsed/>
    <w:rsid w:val="000C3802"/>
  </w:style>
  <w:style w:type="numbering" w:customStyle="1" w:styleId="1112122">
    <w:name w:val="無清單1112122"/>
    <w:next w:val="a2"/>
    <w:uiPriority w:val="99"/>
    <w:semiHidden/>
    <w:unhideWhenUsed/>
    <w:rsid w:val="000C3802"/>
  </w:style>
  <w:style w:type="numbering" w:customStyle="1" w:styleId="3126">
    <w:name w:val="无列表312"/>
    <w:next w:val="a2"/>
    <w:uiPriority w:val="99"/>
    <w:semiHidden/>
    <w:unhideWhenUsed/>
    <w:rsid w:val="000C3802"/>
  </w:style>
  <w:style w:type="numbering" w:customStyle="1" w:styleId="131121">
    <w:name w:val="无列表13112"/>
    <w:next w:val="a2"/>
    <w:semiHidden/>
    <w:rsid w:val="000C3802"/>
  </w:style>
  <w:style w:type="numbering" w:customStyle="1" w:styleId="NoList113111">
    <w:name w:val="No List113111"/>
    <w:next w:val="a2"/>
    <w:uiPriority w:val="99"/>
    <w:semiHidden/>
    <w:unhideWhenUsed/>
    <w:rsid w:val="000C3802"/>
  </w:style>
  <w:style w:type="numbering" w:customStyle="1" w:styleId="NoList41112">
    <w:name w:val="No List41112"/>
    <w:next w:val="a2"/>
    <w:uiPriority w:val="99"/>
    <w:semiHidden/>
    <w:unhideWhenUsed/>
    <w:rsid w:val="000C3802"/>
  </w:style>
  <w:style w:type="numbering" w:customStyle="1" w:styleId="22112">
    <w:name w:val="无列表22112"/>
    <w:next w:val="a2"/>
    <w:uiPriority w:val="99"/>
    <w:semiHidden/>
    <w:unhideWhenUsed/>
    <w:rsid w:val="000C3802"/>
  </w:style>
  <w:style w:type="numbering" w:customStyle="1" w:styleId="NoList1211112">
    <w:name w:val="No List1211112"/>
    <w:next w:val="a2"/>
    <w:uiPriority w:val="99"/>
    <w:semiHidden/>
    <w:unhideWhenUsed/>
    <w:rsid w:val="000C3802"/>
  </w:style>
  <w:style w:type="numbering" w:customStyle="1" w:styleId="11111121">
    <w:name w:val="リストなし1111112"/>
    <w:next w:val="a2"/>
    <w:uiPriority w:val="99"/>
    <w:semiHidden/>
    <w:unhideWhenUsed/>
    <w:rsid w:val="000C3802"/>
  </w:style>
  <w:style w:type="numbering" w:customStyle="1" w:styleId="11111122">
    <w:name w:val="无列表1111112"/>
    <w:next w:val="a2"/>
    <w:semiHidden/>
    <w:rsid w:val="000C3802"/>
  </w:style>
  <w:style w:type="numbering" w:customStyle="1" w:styleId="NoList2111112">
    <w:name w:val="No List2111112"/>
    <w:next w:val="a2"/>
    <w:semiHidden/>
    <w:rsid w:val="000C3802"/>
  </w:style>
  <w:style w:type="numbering" w:customStyle="1" w:styleId="NoList3111112">
    <w:name w:val="No List3111112"/>
    <w:next w:val="a2"/>
    <w:uiPriority w:val="99"/>
    <w:semiHidden/>
    <w:rsid w:val="000C3802"/>
  </w:style>
  <w:style w:type="numbering" w:customStyle="1" w:styleId="NoList11111112">
    <w:name w:val="No List11111112"/>
    <w:next w:val="a2"/>
    <w:uiPriority w:val="99"/>
    <w:semiHidden/>
    <w:unhideWhenUsed/>
    <w:rsid w:val="000C3802"/>
  </w:style>
  <w:style w:type="numbering" w:customStyle="1" w:styleId="12111120">
    <w:name w:val="無清單1211112"/>
    <w:next w:val="a2"/>
    <w:uiPriority w:val="99"/>
    <w:semiHidden/>
    <w:unhideWhenUsed/>
    <w:rsid w:val="000C3802"/>
  </w:style>
  <w:style w:type="numbering" w:customStyle="1" w:styleId="111111120">
    <w:name w:val="無清單11111112"/>
    <w:next w:val="a2"/>
    <w:uiPriority w:val="99"/>
    <w:semiHidden/>
    <w:unhideWhenUsed/>
    <w:rsid w:val="000C3802"/>
  </w:style>
  <w:style w:type="numbering" w:customStyle="1" w:styleId="NoList131112">
    <w:name w:val="No List131112"/>
    <w:next w:val="a2"/>
    <w:uiPriority w:val="99"/>
    <w:semiHidden/>
    <w:unhideWhenUsed/>
    <w:rsid w:val="000C3802"/>
  </w:style>
  <w:style w:type="numbering" w:customStyle="1" w:styleId="1211121">
    <w:name w:val="リストなし121112"/>
    <w:next w:val="a2"/>
    <w:uiPriority w:val="99"/>
    <w:semiHidden/>
    <w:unhideWhenUsed/>
    <w:rsid w:val="000C3802"/>
  </w:style>
  <w:style w:type="numbering" w:customStyle="1" w:styleId="1211122">
    <w:name w:val="无列表121112"/>
    <w:next w:val="a2"/>
    <w:semiHidden/>
    <w:rsid w:val="000C3802"/>
  </w:style>
  <w:style w:type="numbering" w:customStyle="1" w:styleId="NoList221112">
    <w:name w:val="No List221112"/>
    <w:next w:val="a2"/>
    <w:semiHidden/>
    <w:rsid w:val="000C3802"/>
  </w:style>
  <w:style w:type="numbering" w:customStyle="1" w:styleId="NoList321112">
    <w:name w:val="No List321112"/>
    <w:next w:val="a2"/>
    <w:uiPriority w:val="99"/>
    <w:semiHidden/>
    <w:rsid w:val="000C3802"/>
  </w:style>
  <w:style w:type="numbering" w:customStyle="1" w:styleId="NoList1121112">
    <w:name w:val="No List1121112"/>
    <w:next w:val="a2"/>
    <w:uiPriority w:val="99"/>
    <w:semiHidden/>
    <w:unhideWhenUsed/>
    <w:rsid w:val="000C3802"/>
  </w:style>
  <w:style w:type="numbering" w:customStyle="1" w:styleId="131112">
    <w:name w:val="無清單131112"/>
    <w:next w:val="a2"/>
    <w:uiPriority w:val="99"/>
    <w:semiHidden/>
    <w:unhideWhenUsed/>
    <w:rsid w:val="000C3802"/>
  </w:style>
  <w:style w:type="numbering" w:customStyle="1" w:styleId="11211120">
    <w:name w:val="無清單1121112"/>
    <w:next w:val="a2"/>
    <w:uiPriority w:val="99"/>
    <w:semiHidden/>
    <w:unhideWhenUsed/>
    <w:rsid w:val="000C3802"/>
  </w:style>
  <w:style w:type="numbering" w:customStyle="1" w:styleId="211112">
    <w:name w:val="无列表211112"/>
    <w:next w:val="a2"/>
    <w:uiPriority w:val="99"/>
    <w:semiHidden/>
    <w:unhideWhenUsed/>
    <w:rsid w:val="000C3802"/>
  </w:style>
  <w:style w:type="numbering" w:customStyle="1" w:styleId="NoList1221112">
    <w:name w:val="No List1221112"/>
    <w:next w:val="a2"/>
    <w:uiPriority w:val="99"/>
    <w:semiHidden/>
    <w:unhideWhenUsed/>
    <w:rsid w:val="000C3802"/>
  </w:style>
  <w:style w:type="numbering" w:customStyle="1" w:styleId="11211121">
    <w:name w:val="リストなし1121112"/>
    <w:next w:val="a2"/>
    <w:uiPriority w:val="99"/>
    <w:semiHidden/>
    <w:unhideWhenUsed/>
    <w:rsid w:val="000C3802"/>
  </w:style>
  <w:style w:type="numbering" w:customStyle="1" w:styleId="11211122">
    <w:name w:val="无列表1121112"/>
    <w:next w:val="a2"/>
    <w:semiHidden/>
    <w:rsid w:val="000C3802"/>
  </w:style>
  <w:style w:type="numbering" w:customStyle="1" w:styleId="NoList2121112">
    <w:name w:val="No List2121112"/>
    <w:next w:val="a2"/>
    <w:semiHidden/>
    <w:rsid w:val="000C3802"/>
  </w:style>
  <w:style w:type="numbering" w:customStyle="1" w:styleId="NoList3121112">
    <w:name w:val="No List3121112"/>
    <w:next w:val="a2"/>
    <w:uiPriority w:val="99"/>
    <w:semiHidden/>
    <w:rsid w:val="000C3802"/>
  </w:style>
  <w:style w:type="numbering" w:customStyle="1" w:styleId="NoList11121112">
    <w:name w:val="No List11121112"/>
    <w:next w:val="a2"/>
    <w:uiPriority w:val="99"/>
    <w:semiHidden/>
    <w:unhideWhenUsed/>
    <w:rsid w:val="000C3802"/>
  </w:style>
  <w:style w:type="numbering" w:customStyle="1" w:styleId="1221112">
    <w:name w:val="無清單1221112"/>
    <w:next w:val="a2"/>
    <w:uiPriority w:val="99"/>
    <w:semiHidden/>
    <w:unhideWhenUsed/>
    <w:rsid w:val="000C3802"/>
  </w:style>
  <w:style w:type="numbering" w:customStyle="1" w:styleId="11121112">
    <w:name w:val="無清單11121112"/>
    <w:next w:val="a2"/>
    <w:uiPriority w:val="99"/>
    <w:semiHidden/>
    <w:unhideWhenUsed/>
    <w:rsid w:val="000C3802"/>
  </w:style>
  <w:style w:type="numbering" w:customStyle="1" w:styleId="NoList51111">
    <w:name w:val="No List51111"/>
    <w:next w:val="a2"/>
    <w:uiPriority w:val="99"/>
    <w:semiHidden/>
    <w:unhideWhenUsed/>
    <w:rsid w:val="000C3802"/>
  </w:style>
  <w:style w:type="numbering" w:customStyle="1" w:styleId="NoList6111">
    <w:name w:val="No List6111"/>
    <w:next w:val="a2"/>
    <w:uiPriority w:val="99"/>
    <w:semiHidden/>
    <w:unhideWhenUsed/>
    <w:rsid w:val="000C3802"/>
  </w:style>
  <w:style w:type="numbering" w:customStyle="1" w:styleId="NoList14111">
    <w:name w:val="No List14111"/>
    <w:next w:val="a2"/>
    <w:uiPriority w:val="99"/>
    <w:semiHidden/>
    <w:unhideWhenUsed/>
    <w:rsid w:val="000C3802"/>
  </w:style>
  <w:style w:type="numbering" w:customStyle="1" w:styleId="131113">
    <w:name w:val="リストなし13111"/>
    <w:next w:val="a2"/>
    <w:uiPriority w:val="99"/>
    <w:semiHidden/>
    <w:unhideWhenUsed/>
    <w:rsid w:val="000C3802"/>
  </w:style>
  <w:style w:type="numbering" w:customStyle="1" w:styleId="NoList23111">
    <w:name w:val="No List23111"/>
    <w:next w:val="a2"/>
    <w:semiHidden/>
    <w:rsid w:val="000C3802"/>
  </w:style>
  <w:style w:type="numbering" w:customStyle="1" w:styleId="NoList33111">
    <w:name w:val="No List33111"/>
    <w:next w:val="a2"/>
    <w:uiPriority w:val="99"/>
    <w:semiHidden/>
    <w:rsid w:val="000C3802"/>
  </w:style>
  <w:style w:type="numbering" w:customStyle="1" w:styleId="NoList11411">
    <w:name w:val="No List11411"/>
    <w:next w:val="a2"/>
    <w:uiPriority w:val="99"/>
    <w:semiHidden/>
    <w:unhideWhenUsed/>
    <w:rsid w:val="000C3802"/>
  </w:style>
  <w:style w:type="numbering" w:customStyle="1" w:styleId="141110">
    <w:name w:val="無清單14111"/>
    <w:next w:val="a2"/>
    <w:uiPriority w:val="99"/>
    <w:semiHidden/>
    <w:unhideWhenUsed/>
    <w:rsid w:val="000C3802"/>
  </w:style>
  <w:style w:type="numbering" w:customStyle="1" w:styleId="1131110">
    <w:name w:val="無清單113111"/>
    <w:next w:val="a2"/>
    <w:uiPriority w:val="99"/>
    <w:semiHidden/>
    <w:unhideWhenUsed/>
    <w:rsid w:val="000C3802"/>
  </w:style>
  <w:style w:type="numbering" w:customStyle="1" w:styleId="NoList4211">
    <w:name w:val="No List4211"/>
    <w:next w:val="a2"/>
    <w:uiPriority w:val="99"/>
    <w:semiHidden/>
    <w:unhideWhenUsed/>
    <w:rsid w:val="000C3802"/>
  </w:style>
  <w:style w:type="numbering" w:customStyle="1" w:styleId="NoList123111">
    <w:name w:val="No List123111"/>
    <w:next w:val="a2"/>
    <w:uiPriority w:val="99"/>
    <w:semiHidden/>
    <w:unhideWhenUsed/>
    <w:rsid w:val="000C3802"/>
  </w:style>
  <w:style w:type="numbering" w:customStyle="1" w:styleId="1131111">
    <w:name w:val="リストなし113111"/>
    <w:next w:val="a2"/>
    <w:uiPriority w:val="99"/>
    <w:semiHidden/>
    <w:unhideWhenUsed/>
    <w:rsid w:val="000C3802"/>
  </w:style>
  <w:style w:type="numbering" w:customStyle="1" w:styleId="1131112">
    <w:name w:val="无列表113111"/>
    <w:next w:val="a2"/>
    <w:semiHidden/>
    <w:rsid w:val="000C3802"/>
  </w:style>
  <w:style w:type="numbering" w:customStyle="1" w:styleId="NoList213111">
    <w:name w:val="No List213111"/>
    <w:next w:val="a2"/>
    <w:semiHidden/>
    <w:rsid w:val="000C3802"/>
  </w:style>
  <w:style w:type="numbering" w:customStyle="1" w:styleId="NoList313111">
    <w:name w:val="No List313111"/>
    <w:next w:val="a2"/>
    <w:uiPriority w:val="99"/>
    <w:semiHidden/>
    <w:rsid w:val="000C3802"/>
  </w:style>
  <w:style w:type="numbering" w:customStyle="1" w:styleId="NoList1113111">
    <w:name w:val="No List1113111"/>
    <w:next w:val="a2"/>
    <w:uiPriority w:val="99"/>
    <w:semiHidden/>
    <w:unhideWhenUsed/>
    <w:rsid w:val="000C3802"/>
  </w:style>
  <w:style w:type="numbering" w:customStyle="1" w:styleId="123111">
    <w:name w:val="無清單123111"/>
    <w:next w:val="a2"/>
    <w:uiPriority w:val="99"/>
    <w:semiHidden/>
    <w:unhideWhenUsed/>
    <w:rsid w:val="000C3802"/>
  </w:style>
  <w:style w:type="numbering" w:customStyle="1" w:styleId="1113111">
    <w:name w:val="無清單1113111"/>
    <w:next w:val="a2"/>
    <w:uiPriority w:val="99"/>
    <w:semiHidden/>
    <w:unhideWhenUsed/>
    <w:rsid w:val="000C3802"/>
  </w:style>
  <w:style w:type="numbering" w:customStyle="1" w:styleId="NoList1212111">
    <w:name w:val="No List1212111"/>
    <w:next w:val="a2"/>
    <w:uiPriority w:val="99"/>
    <w:semiHidden/>
    <w:unhideWhenUsed/>
    <w:rsid w:val="000C3802"/>
  </w:style>
  <w:style w:type="numbering" w:customStyle="1" w:styleId="11121110">
    <w:name w:val="リストなし1112111"/>
    <w:next w:val="a2"/>
    <w:uiPriority w:val="99"/>
    <w:semiHidden/>
    <w:unhideWhenUsed/>
    <w:rsid w:val="000C3802"/>
  </w:style>
  <w:style w:type="numbering" w:customStyle="1" w:styleId="11121113">
    <w:name w:val="无列表1112111"/>
    <w:next w:val="a2"/>
    <w:semiHidden/>
    <w:rsid w:val="000C3802"/>
  </w:style>
  <w:style w:type="numbering" w:customStyle="1" w:styleId="NoList2112111">
    <w:name w:val="No List2112111"/>
    <w:next w:val="a2"/>
    <w:semiHidden/>
    <w:rsid w:val="000C3802"/>
  </w:style>
  <w:style w:type="numbering" w:customStyle="1" w:styleId="NoList3112111">
    <w:name w:val="No List3112111"/>
    <w:next w:val="a2"/>
    <w:uiPriority w:val="99"/>
    <w:semiHidden/>
    <w:rsid w:val="000C3802"/>
  </w:style>
  <w:style w:type="numbering" w:customStyle="1" w:styleId="NoList11112111">
    <w:name w:val="No List11112111"/>
    <w:next w:val="a2"/>
    <w:uiPriority w:val="99"/>
    <w:semiHidden/>
    <w:unhideWhenUsed/>
    <w:rsid w:val="000C3802"/>
  </w:style>
  <w:style w:type="numbering" w:customStyle="1" w:styleId="1212111">
    <w:name w:val="無清單1212111"/>
    <w:next w:val="a2"/>
    <w:uiPriority w:val="99"/>
    <w:semiHidden/>
    <w:unhideWhenUsed/>
    <w:rsid w:val="000C3802"/>
  </w:style>
  <w:style w:type="numbering" w:customStyle="1" w:styleId="11112111">
    <w:name w:val="無清單11112111"/>
    <w:next w:val="a2"/>
    <w:uiPriority w:val="99"/>
    <w:semiHidden/>
    <w:unhideWhenUsed/>
    <w:rsid w:val="000C3802"/>
  </w:style>
  <w:style w:type="numbering" w:customStyle="1" w:styleId="NoList5211">
    <w:name w:val="No List5211"/>
    <w:next w:val="a2"/>
    <w:uiPriority w:val="99"/>
    <w:semiHidden/>
    <w:unhideWhenUsed/>
    <w:rsid w:val="000C3802"/>
  </w:style>
  <w:style w:type="numbering" w:customStyle="1" w:styleId="NoList13211">
    <w:name w:val="No List13211"/>
    <w:next w:val="a2"/>
    <w:uiPriority w:val="99"/>
    <w:semiHidden/>
    <w:unhideWhenUsed/>
    <w:rsid w:val="000C3802"/>
  </w:style>
  <w:style w:type="numbering" w:customStyle="1" w:styleId="122115">
    <w:name w:val="リストなし12211"/>
    <w:next w:val="a2"/>
    <w:uiPriority w:val="99"/>
    <w:semiHidden/>
    <w:unhideWhenUsed/>
    <w:rsid w:val="000C3802"/>
  </w:style>
  <w:style w:type="numbering" w:customStyle="1" w:styleId="122123">
    <w:name w:val="无列表12212"/>
    <w:next w:val="a2"/>
    <w:semiHidden/>
    <w:rsid w:val="000C3802"/>
  </w:style>
  <w:style w:type="numbering" w:customStyle="1" w:styleId="NoList22211">
    <w:name w:val="No List22211"/>
    <w:next w:val="a2"/>
    <w:semiHidden/>
    <w:rsid w:val="000C3802"/>
  </w:style>
  <w:style w:type="numbering" w:customStyle="1" w:styleId="NoList32211">
    <w:name w:val="No List32211"/>
    <w:next w:val="a2"/>
    <w:uiPriority w:val="99"/>
    <w:semiHidden/>
    <w:rsid w:val="000C3802"/>
  </w:style>
  <w:style w:type="numbering" w:customStyle="1" w:styleId="NoList112211">
    <w:name w:val="No List112211"/>
    <w:next w:val="a2"/>
    <w:uiPriority w:val="99"/>
    <w:semiHidden/>
    <w:unhideWhenUsed/>
    <w:rsid w:val="000C3802"/>
  </w:style>
  <w:style w:type="numbering" w:customStyle="1" w:styleId="132110">
    <w:name w:val="無清單13211"/>
    <w:next w:val="a2"/>
    <w:uiPriority w:val="99"/>
    <w:semiHidden/>
    <w:unhideWhenUsed/>
    <w:rsid w:val="000C3802"/>
  </w:style>
  <w:style w:type="numbering" w:customStyle="1" w:styleId="1122110">
    <w:name w:val="無清單112211"/>
    <w:next w:val="a2"/>
    <w:uiPriority w:val="99"/>
    <w:semiHidden/>
    <w:unhideWhenUsed/>
    <w:rsid w:val="000C3802"/>
  </w:style>
  <w:style w:type="numbering" w:customStyle="1" w:styleId="212111">
    <w:name w:val="无列表212111"/>
    <w:next w:val="a2"/>
    <w:uiPriority w:val="99"/>
    <w:semiHidden/>
    <w:unhideWhenUsed/>
    <w:rsid w:val="000C3802"/>
  </w:style>
  <w:style w:type="numbering" w:customStyle="1" w:styleId="NoList1112211">
    <w:name w:val="No List1112211"/>
    <w:next w:val="a2"/>
    <w:uiPriority w:val="99"/>
    <w:semiHidden/>
    <w:unhideWhenUsed/>
    <w:rsid w:val="000C3802"/>
  </w:style>
  <w:style w:type="numbering" w:customStyle="1" w:styleId="NoList711">
    <w:name w:val="No List711"/>
    <w:next w:val="a2"/>
    <w:uiPriority w:val="99"/>
    <w:semiHidden/>
    <w:unhideWhenUsed/>
    <w:rsid w:val="000C3802"/>
  </w:style>
  <w:style w:type="numbering" w:customStyle="1" w:styleId="NoList1511">
    <w:name w:val="No List1511"/>
    <w:next w:val="a2"/>
    <w:uiPriority w:val="99"/>
    <w:semiHidden/>
    <w:unhideWhenUsed/>
    <w:rsid w:val="000C3802"/>
  </w:style>
  <w:style w:type="numbering" w:customStyle="1" w:styleId="14112">
    <w:name w:val="リストなし1411"/>
    <w:next w:val="a2"/>
    <w:uiPriority w:val="99"/>
    <w:semiHidden/>
    <w:unhideWhenUsed/>
    <w:rsid w:val="000C3802"/>
  </w:style>
  <w:style w:type="numbering" w:customStyle="1" w:styleId="14113">
    <w:name w:val="无列表1411"/>
    <w:next w:val="a2"/>
    <w:semiHidden/>
    <w:rsid w:val="000C3802"/>
  </w:style>
  <w:style w:type="numbering" w:customStyle="1" w:styleId="NoList2411">
    <w:name w:val="No List2411"/>
    <w:next w:val="a2"/>
    <w:semiHidden/>
    <w:rsid w:val="000C3802"/>
  </w:style>
  <w:style w:type="numbering" w:customStyle="1" w:styleId="NoList3411">
    <w:name w:val="No List3411"/>
    <w:next w:val="a2"/>
    <w:uiPriority w:val="99"/>
    <w:semiHidden/>
    <w:rsid w:val="000C3802"/>
  </w:style>
  <w:style w:type="numbering" w:customStyle="1" w:styleId="NoList11511">
    <w:name w:val="No List11511"/>
    <w:next w:val="a2"/>
    <w:uiPriority w:val="99"/>
    <w:semiHidden/>
    <w:unhideWhenUsed/>
    <w:rsid w:val="000C3802"/>
  </w:style>
  <w:style w:type="numbering" w:customStyle="1" w:styleId="15110">
    <w:name w:val="無清單1511"/>
    <w:next w:val="a2"/>
    <w:uiPriority w:val="99"/>
    <w:semiHidden/>
    <w:unhideWhenUsed/>
    <w:rsid w:val="000C3802"/>
  </w:style>
  <w:style w:type="numbering" w:customStyle="1" w:styleId="114110">
    <w:name w:val="無清單11411"/>
    <w:next w:val="a2"/>
    <w:uiPriority w:val="99"/>
    <w:semiHidden/>
    <w:unhideWhenUsed/>
    <w:rsid w:val="000C3802"/>
  </w:style>
  <w:style w:type="numbering" w:customStyle="1" w:styleId="NoList4311">
    <w:name w:val="No List4311"/>
    <w:next w:val="a2"/>
    <w:uiPriority w:val="99"/>
    <w:semiHidden/>
    <w:unhideWhenUsed/>
    <w:rsid w:val="000C3802"/>
  </w:style>
  <w:style w:type="numbering" w:customStyle="1" w:styleId="NoList12411">
    <w:name w:val="No List12411"/>
    <w:next w:val="a2"/>
    <w:uiPriority w:val="99"/>
    <w:semiHidden/>
    <w:unhideWhenUsed/>
    <w:rsid w:val="000C3802"/>
  </w:style>
  <w:style w:type="numbering" w:customStyle="1" w:styleId="114111">
    <w:name w:val="リストなし11411"/>
    <w:next w:val="a2"/>
    <w:uiPriority w:val="99"/>
    <w:semiHidden/>
    <w:unhideWhenUsed/>
    <w:rsid w:val="000C3802"/>
  </w:style>
  <w:style w:type="numbering" w:customStyle="1" w:styleId="114112">
    <w:name w:val="无列表11411"/>
    <w:next w:val="a2"/>
    <w:semiHidden/>
    <w:rsid w:val="000C3802"/>
  </w:style>
  <w:style w:type="numbering" w:customStyle="1" w:styleId="NoList21411">
    <w:name w:val="No List21411"/>
    <w:next w:val="a2"/>
    <w:semiHidden/>
    <w:rsid w:val="000C3802"/>
  </w:style>
  <w:style w:type="numbering" w:customStyle="1" w:styleId="NoList31411">
    <w:name w:val="No List31411"/>
    <w:next w:val="a2"/>
    <w:uiPriority w:val="99"/>
    <w:semiHidden/>
    <w:rsid w:val="000C3802"/>
  </w:style>
  <w:style w:type="numbering" w:customStyle="1" w:styleId="NoList111411">
    <w:name w:val="No List111411"/>
    <w:next w:val="a2"/>
    <w:uiPriority w:val="99"/>
    <w:semiHidden/>
    <w:unhideWhenUsed/>
    <w:rsid w:val="000C3802"/>
  </w:style>
  <w:style w:type="numbering" w:customStyle="1" w:styleId="124110">
    <w:name w:val="無清單12411"/>
    <w:next w:val="a2"/>
    <w:uiPriority w:val="99"/>
    <w:semiHidden/>
    <w:unhideWhenUsed/>
    <w:rsid w:val="000C3802"/>
  </w:style>
  <w:style w:type="numbering" w:customStyle="1" w:styleId="1114110">
    <w:name w:val="無清單111411"/>
    <w:next w:val="a2"/>
    <w:uiPriority w:val="99"/>
    <w:semiHidden/>
    <w:unhideWhenUsed/>
    <w:rsid w:val="000C3802"/>
  </w:style>
  <w:style w:type="numbering" w:customStyle="1" w:styleId="2311">
    <w:name w:val="无列表2311"/>
    <w:next w:val="a2"/>
    <w:uiPriority w:val="99"/>
    <w:semiHidden/>
    <w:unhideWhenUsed/>
    <w:rsid w:val="000C3802"/>
  </w:style>
  <w:style w:type="numbering" w:customStyle="1" w:styleId="NoList121311">
    <w:name w:val="No List121311"/>
    <w:next w:val="a2"/>
    <w:uiPriority w:val="99"/>
    <w:semiHidden/>
    <w:unhideWhenUsed/>
    <w:rsid w:val="000C3802"/>
  </w:style>
  <w:style w:type="numbering" w:customStyle="1" w:styleId="1113110">
    <w:name w:val="リストなし111311"/>
    <w:next w:val="a2"/>
    <w:uiPriority w:val="99"/>
    <w:semiHidden/>
    <w:unhideWhenUsed/>
    <w:rsid w:val="000C3802"/>
  </w:style>
  <w:style w:type="numbering" w:customStyle="1" w:styleId="1113112">
    <w:name w:val="无列表111311"/>
    <w:next w:val="a2"/>
    <w:semiHidden/>
    <w:rsid w:val="000C3802"/>
  </w:style>
  <w:style w:type="numbering" w:customStyle="1" w:styleId="NoList211311">
    <w:name w:val="No List211311"/>
    <w:next w:val="a2"/>
    <w:semiHidden/>
    <w:rsid w:val="000C3802"/>
  </w:style>
  <w:style w:type="numbering" w:customStyle="1" w:styleId="NoList311311">
    <w:name w:val="No List311311"/>
    <w:next w:val="a2"/>
    <w:uiPriority w:val="99"/>
    <w:semiHidden/>
    <w:rsid w:val="000C3802"/>
  </w:style>
  <w:style w:type="numbering" w:customStyle="1" w:styleId="NoList1111311">
    <w:name w:val="No List1111311"/>
    <w:next w:val="a2"/>
    <w:uiPriority w:val="99"/>
    <w:semiHidden/>
    <w:unhideWhenUsed/>
    <w:rsid w:val="000C3802"/>
  </w:style>
  <w:style w:type="numbering" w:customStyle="1" w:styleId="121311">
    <w:name w:val="無清單121311"/>
    <w:next w:val="a2"/>
    <w:uiPriority w:val="99"/>
    <w:semiHidden/>
    <w:unhideWhenUsed/>
    <w:rsid w:val="000C3802"/>
  </w:style>
  <w:style w:type="numbering" w:customStyle="1" w:styleId="1111311">
    <w:name w:val="無清單1111311"/>
    <w:next w:val="a2"/>
    <w:uiPriority w:val="99"/>
    <w:semiHidden/>
    <w:unhideWhenUsed/>
    <w:rsid w:val="000C3802"/>
  </w:style>
  <w:style w:type="numbering" w:customStyle="1" w:styleId="NoList5311">
    <w:name w:val="No List5311"/>
    <w:next w:val="a2"/>
    <w:uiPriority w:val="99"/>
    <w:semiHidden/>
    <w:unhideWhenUsed/>
    <w:rsid w:val="000C3802"/>
  </w:style>
  <w:style w:type="numbering" w:customStyle="1" w:styleId="NoList13311">
    <w:name w:val="No List13311"/>
    <w:next w:val="a2"/>
    <w:uiPriority w:val="99"/>
    <w:semiHidden/>
    <w:unhideWhenUsed/>
    <w:rsid w:val="000C3802"/>
  </w:style>
  <w:style w:type="numbering" w:customStyle="1" w:styleId="123110">
    <w:name w:val="リストなし12311"/>
    <w:next w:val="a2"/>
    <w:uiPriority w:val="99"/>
    <w:semiHidden/>
    <w:unhideWhenUsed/>
    <w:rsid w:val="000C3802"/>
  </w:style>
  <w:style w:type="numbering" w:customStyle="1" w:styleId="123112">
    <w:name w:val="无列表12311"/>
    <w:next w:val="a2"/>
    <w:semiHidden/>
    <w:rsid w:val="000C3802"/>
  </w:style>
  <w:style w:type="numbering" w:customStyle="1" w:styleId="NoList22311">
    <w:name w:val="No List22311"/>
    <w:next w:val="a2"/>
    <w:semiHidden/>
    <w:rsid w:val="000C3802"/>
  </w:style>
  <w:style w:type="numbering" w:customStyle="1" w:styleId="NoList32311">
    <w:name w:val="No List32311"/>
    <w:next w:val="a2"/>
    <w:uiPriority w:val="99"/>
    <w:semiHidden/>
    <w:rsid w:val="000C3802"/>
  </w:style>
  <w:style w:type="numbering" w:customStyle="1" w:styleId="NoList112311">
    <w:name w:val="No List112311"/>
    <w:next w:val="a2"/>
    <w:uiPriority w:val="99"/>
    <w:semiHidden/>
    <w:unhideWhenUsed/>
    <w:rsid w:val="000C3802"/>
  </w:style>
  <w:style w:type="numbering" w:customStyle="1" w:styleId="13311">
    <w:name w:val="無清單13311"/>
    <w:next w:val="a2"/>
    <w:uiPriority w:val="99"/>
    <w:semiHidden/>
    <w:unhideWhenUsed/>
    <w:rsid w:val="000C3802"/>
  </w:style>
  <w:style w:type="numbering" w:customStyle="1" w:styleId="1123110">
    <w:name w:val="無清單112311"/>
    <w:next w:val="a2"/>
    <w:uiPriority w:val="99"/>
    <w:semiHidden/>
    <w:unhideWhenUsed/>
    <w:rsid w:val="000C3802"/>
  </w:style>
  <w:style w:type="numbering" w:customStyle="1" w:styleId="21311">
    <w:name w:val="无列表21311"/>
    <w:next w:val="a2"/>
    <w:uiPriority w:val="99"/>
    <w:semiHidden/>
    <w:unhideWhenUsed/>
    <w:rsid w:val="000C3802"/>
  </w:style>
  <w:style w:type="numbering" w:customStyle="1" w:styleId="NoList122211">
    <w:name w:val="No List122211"/>
    <w:next w:val="a2"/>
    <w:uiPriority w:val="99"/>
    <w:semiHidden/>
    <w:unhideWhenUsed/>
    <w:rsid w:val="000C3802"/>
  </w:style>
  <w:style w:type="numbering" w:customStyle="1" w:styleId="1122111">
    <w:name w:val="リストなし112211"/>
    <w:next w:val="a2"/>
    <w:uiPriority w:val="99"/>
    <w:semiHidden/>
    <w:unhideWhenUsed/>
    <w:rsid w:val="000C3802"/>
  </w:style>
  <w:style w:type="numbering" w:customStyle="1" w:styleId="1122112">
    <w:name w:val="无列表112211"/>
    <w:next w:val="a2"/>
    <w:semiHidden/>
    <w:rsid w:val="000C3802"/>
  </w:style>
  <w:style w:type="numbering" w:customStyle="1" w:styleId="NoList212211">
    <w:name w:val="No List212211"/>
    <w:next w:val="a2"/>
    <w:semiHidden/>
    <w:rsid w:val="000C3802"/>
  </w:style>
  <w:style w:type="numbering" w:customStyle="1" w:styleId="NoList312211">
    <w:name w:val="No List312211"/>
    <w:next w:val="a2"/>
    <w:uiPriority w:val="99"/>
    <w:semiHidden/>
    <w:rsid w:val="000C3802"/>
  </w:style>
  <w:style w:type="numbering" w:customStyle="1" w:styleId="NoList1112311">
    <w:name w:val="No List1112311"/>
    <w:next w:val="a2"/>
    <w:uiPriority w:val="99"/>
    <w:semiHidden/>
    <w:unhideWhenUsed/>
    <w:rsid w:val="000C3802"/>
  </w:style>
  <w:style w:type="numbering" w:customStyle="1" w:styleId="122211">
    <w:name w:val="無清單122211"/>
    <w:next w:val="a2"/>
    <w:uiPriority w:val="99"/>
    <w:semiHidden/>
    <w:unhideWhenUsed/>
    <w:rsid w:val="000C3802"/>
  </w:style>
  <w:style w:type="numbering" w:customStyle="1" w:styleId="1112211">
    <w:name w:val="無清單1112211"/>
    <w:next w:val="a2"/>
    <w:uiPriority w:val="99"/>
    <w:semiHidden/>
    <w:unhideWhenUsed/>
    <w:rsid w:val="000C3802"/>
  </w:style>
  <w:style w:type="numbering" w:customStyle="1" w:styleId="418">
    <w:name w:val="无列表41"/>
    <w:next w:val="a2"/>
    <w:uiPriority w:val="99"/>
    <w:semiHidden/>
    <w:unhideWhenUsed/>
    <w:rsid w:val="000C3802"/>
  </w:style>
  <w:style w:type="numbering" w:customStyle="1" w:styleId="3210">
    <w:name w:val="无列表321"/>
    <w:next w:val="a2"/>
    <w:uiPriority w:val="99"/>
    <w:semiHidden/>
    <w:unhideWhenUsed/>
    <w:rsid w:val="000C3802"/>
  </w:style>
  <w:style w:type="numbering" w:customStyle="1" w:styleId="131211">
    <w:name w:val="无列表13121"/>
    <w:next w:val="a2"/>
    <w:semiHidden/>
    <w:rsid w:val="000C3802"/>
  </w:style>
  <w:style w:type="numbering" w:customStyle="1" w:styleId="NoList41121">
    <w:name w:val="No List41121"/>
    <w:next w:val="a2"/>
    <w:uiPriority w:val="99"/>
    <w:semiHidden/>
    <w:unhideWhenUsed/>
    <w:rsid w:val="000C3802"/>
  </w:style>
  <w:style w:type="numbering" w:customStyle="1" w:styleId="22121">
    <w:name w:val="无列表22121"/>
    <w:next w:val="a2"/>
    <w:uiPriority w:val="99"/>
    <w:semiHidden/>
    <w:unhideWhenUsed/>
    <w:rsid w:val="000C3802"/>
  </w:style>
  <w:style w:type="numbering" w:customStyle="1" w:styleId="NoList1211121">
    <w:name w:val="No List1211121"/>
    <w:next w:val="a2"/>
    <w:uiPriority w:val="99"/>
    <w:semiHidden/>
    <w:unhideWhenUsed/>
    <w:rsid w:val="000C3802"/>
  </w:style>
  <w:style w:type="numbering" w:customStyle="1" w:styleId="11111211">
    <w:name w:val="リストなし1111121"/>
    <w:next w:val="a2"/>
    <w:uiPriority w:val="99"/>
    <w:semiHidden/>
    <w:unhideWhenUsed/>
    <w:rsid w:val="000C3802"/>
  </w:style>
  <w:style w:type="numbering" w:customStyle="1" w:styleId="11111212">
    <w:name w:val="无列表1111121"/>
    <w:next w:val="a2"/>
    <w:semiHidden/>
    <w:rsid w:val="000C3802"/>
  </w:style>
  <w:style w:type="numbering" w:customStyle="1" w:styleId="NoList2111121">
    <w:name w:val="No List2111121"/>
    <w:next w:val="a2"/>
    <w:semiHidden/>
    <w:rsid w:val="000C3802"/>
  </w:style>
  <w:style w:type="numbering" w:customStyle="1" w:styleId="NoList3111121">
    <w:name w:val="No List3111121"/>
    <w:next w:val="a2"/>
    <w:uiPriority w:val="99"/>
    <w:semiHidden/>
    <w:rsid w:val="000C3802"/>
  </w:style>
  <w:style w:type="numbering" w:customStyle="1" w:styleId="NoList11111121">
    <w:name w:val="No List11111121"/>
    <w:next w:val="a2"/>
    <w:uiPriority w:val="99"/>
    <w:semiHidden/>
    <w:unhideWhenUsed/>
    <w:rsid w:val="000C3802"/>
  </w:style>
  <w:style w:type="numbering" w:customStyle="1" w:styleId="12111210">
    <w:name w:val="無清單1211121"/>
    <w:next w:val="a2"/>
    <w:uiPriority w:val="99"/>
    <w:semiHidden/>
    <w:unhideWhenUsed/>
    <w:rsid w:val="000C3802"/>
  </w:style>
  <w:style w:type="numbering" w:customStyle="1" w:styleId="111111210">
    <w:name w:val="無清單11111121"/>
    <w:next w:val="a2"/>
    <w:uiPriority w:val="99"/>
    <w:semiHidden/>
    <w:unhideWhenUsed/>
    <w:rsid w:val="000C3802"/>
  </w:style>
  <w:style w:type="numbering" w:customStyle="1" w:styleId="NoList131121">
    <w:name w:val="No List131121"/>
    <w:next w:val="a2"/>
    <w:uiPriority w:val="99"/>
    <w:semiHidden/>
    <w:unhideWhenUsed/>
    <w:rsid w:val="000C3802"/>
  </w:style>
  <w:style w:type="numbering" w:customStyle="1" w:styleId="1211211">
    <w:name w:val="リストなし121121"/>
    <w:next w:val="a2"/>
    <w:uiPriority w:val="99"/>
    <w:semiHidden/>
    <w:unhideWhenUsed/>
    <w:rsid w:val="000C3802"/>
  </w:style>
  <w:style w:type="numbering" w:customStyle="1" w:styleId="1211212">
    <w:name w:val="无列表121121"/>
    <w:next w:val="a2"/>
    <w:semiHidden/>
    <w:rsid w:val="000C3802"/>
  </w:style>
  <w:style w:type="numbering" w:customStyle="1" w:styleId="NoList221121">
    <w:name w:val="No List221121"/>
    <w:next w:val="a2"/>
    <w:semiHidden/>
    <w:rsid w:val="000C3802"/>
  </w:style>
  <w:style w:type="numbering" w:customStyle="1" w:styleId="NoList321121">
    <w:name w:val="No List321121"/>
    <w:next w:val="a2"/>
    <w:uiPriority w:val="99"/>
    <w:semiHidden/>
    <w:rsid w:val="000C3802"/>
  </w:style>
  <w:style w:type="numbering" w:customStyle="1" w:styleId="NoList1121121">
    <w:name w:val="No List1121121"/>
    <w:next w:val="a2"/>
    <w:uiPriority w:val="99"/>
    <w:semiHidden/>
    <w:unhideWhenUsed/>
    <w:rsid w:val="000C3802"/>
  </w:style>
  <w:style w:type="numbering" w:customStyle="1" w:styleId="1311210">
    <w:name w:val="無清單131121"/>
    <w:next w:val="a2"/>
    <w:uiPriority w:val="99"/>
    <w:semiHidden/>
    <w:unhideWhenUsed/>
    <w:rsid w:val="000C3802"/>
  </w:style>
  <w:style w:type="numbering" w:customStyle="1" w:styleId="11211210">
    <w:name w:val="無清單1121121"/>
    <w:next w:val="a2"/>
    <w:uiPriority w:val="99"/>
    <w:semiHidden/>
    <w:unhideWhenUsed/>
    <w:rsid w:val="000C3802"/>
  </w:style>
  <w:style w:type="numbering" w:customStyle="1" w:styleId="211121">
    <w:name w:val="无列表211121"/>
    <w:next w:val="a2"/>
    <w:uiPriority w:val="99"/>
    <w:semiHidden/>
    <w:unhideWhenUsed/>
    <w:rsid w:val="000C3802"/>
  </w:style>
  <w:style w:type="numbering" w:customStyle="1" w:styleId="NoList1221121">
    <w:name w:val="No List1221121"/>
    <w:next w:val="a2"/>
    <w:uiPriority w:val="99"/>
    <w:semiHidden/>
    <w:unhideWhenUsed/>
    <w:rsid w:val="000C3802"/>
  </w:style>
  <w:style w:type="numbering" w:customStyle="1" w:styleId="11211211">
    <w:name w:val="リストなし1121121"/>
    <w:next w:val="a2"/>
    <w:uiPriority w:val="99"/>
    <w:semiHidden/>
    <w:unhideWhenUsed/>
    <w:rsid w:val="000C3802"/>
  </w:style>
  <w:style w:type="numbering" w:customStyle="1" w:styleId="11211212">
    <w:name w:val="无列表1121121"/>
    <w:next w:val="a2"/>
    <w:semiHidden/>
    <w:rsid w:val="000C3802"/>
  </w:style>
  <w:style w:type="numbering" w:customStyle="1" w:styleId="NoList2121121">
    <w:name w:val="No List2121121"/>
    <w:next w:val="a2"/>
    <w:semiHidden/>
    <w:rsid w:val="000C3802"/>
  </w:style>
  <w:style w:type="numbering" w:customStyle="1" w:styleId="NoList3121121">
    <w:name w:val="No List3121121"/>
    <w:next w:val="a2"/>
    <w:uiPriority w:val="99"/>
    <w:semiHidden/>
    <w:rsid w:val="000C3802"/>
  </w:style>
  <w:style w:type="numbering" w:customStyle="1" w:styleId="NoList11121121">
    <w:name w:val="No List11121121"/>
    <w:next w:val="a2"/>
    <w:uiPriority w:val="99"/>
    <w:semiHidden/>
    <w:unhideWhenUsed/>
    <w:rsid w:val="000C3802"/>
  </w:style>
  <w:style w:type="numbering" w:customStyle="1" w:styleId="1221121">
    <w:name w:val="無清單1221121"/>
    <w:next w:val="a2"/>
    <w:uiPriority w:val="99"/>
    <w:semiHidden/>
    <w:unhideWhenUsed/>
    <w:rsid w:val="000C3802"/>
  </w:style>
  <w:style w:type="numbering" w:customStyle="1" w:styleId="11121121">
    <w:name w:val="無清單11121121"/>
    <w:next w:val="a2"/>
    <w:uiPriority w:val="99"/>
    <w:semiHidden/>
    <w:unhideWhenUsed/>
    <w:rsid w:val="000C3802"/>
  </w:style>
  <w:style w:type="numbering" w:customStyle="1" w:styleId="122212">
    <w:name w:val="无列表12221"/>
    <w:next w:val="a2"/>
    <w:semiHidden/>
    <w:rsid w:val="000C3802"/>
  </w:style>
  <w:style w:type="paragraph" w:customStyle="1" w:styleId="4b">
    <w:name w:val="修订4"/>
    <w:hidden/>
    <w:uiPriority w:val="99"/>
    <w:semiHidden/>
    <w:rsid w:val="000C3802"/>
    <w:rPr>
      <w:rFonts w:ascii="Times New Roman" w:eastAsia="Batang" w:hAnsi="Times New Roman"/>
      <w:lang w:val="en-GB" w:eastAsia="en-US"/>
    </w:rPr>
  </w:style>
  <w:style w:type="numbering" w:customStyle="1" w:styleId="56">
    <w:name w:val="无列表5"/>
    <w:next w:val="a2"/>
    <w:uiPriority w:val="99"/>
    <w:semiHidden/>
    <w:unhideWhenUsed/>
    <w:rsid w:val="000C3802"/>
  </w:style>
  <w:style w:type="table" w:customStyle="1" w:styleId="62">
    <w:name w:val="网格型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C3802"/>
  </w:style>
  <w:style w:type="numbering" w:customStyle="1" w:styleId="11111130">
    <w:name w:val="リストなし1111113"/>
    <w:next w:val="a2"/>
    <w:uiPriority w:val="99"/>
    <w:semiHidden/>
    <w:unhideWhenUsed/>
    <w:rsid w:val="000C3802"/>
  </w:style>
  <w:style w:type="numbering" w:customStyle="1" w:styleId="11111131">
    <w:name w:val="无列表1111113"/>
    <w:next w:val="a2"/>
    <w:semiHidden/>
    <w:rsid w:val="000C3802"/>
  </w:style>
  <w:style w:type="numbering" w:customStyle="1" w:styleId="NoList2111113">
    <w:name w:val="No List2111113"/>
    <w:next w:val="a2"/>
    <w:semiHidden/>
    <w:rsid w:val="000C3802"/>
  </w:style>
  <w:style w:type="numbering" w:customStyle="1" w:styleId="NoList3111113">
    <w:name w:val="No List3111113"/>
    <w:next w:val="a2"/>
    <w:uiPriority w:val="99"/>
    <w:semiHidden/>
    <w:rsid w:val="000C3802"/>
  </w:style>
  <w:style w:type="numbering" w:customStyle="1" w:styleId="NoList11111113">
    <w:name w:val="No List11111113"/>
    <w:next w:val="a2"/>
    <w:uiPriority w:val="99"/>
    <w:semiHidden/>
    <w:unhideWhenUsed/>
    <w:rsid w:val="000C3802"/>
  </w:style>
  <w:style w:type="numbering" w:customStyle="1" w:styleId="1211113">
    <w:name w:val="無清單1211113"/>
    <w:next w:val="a2"/>
    <w:uiPriority w:val="99"/>
    <w:semiHidden/>
    <w:unhideWhenUsed/>
    <w:rsid w:val="000C3802"/>
  </w:style>
  <w:style w:type="numbering" w:customStyle="1" w:styleId="11111113">
    <w:name w:val="無清單11111113"/>
    <w:next w:val="a2"/>
    <w:uiPriority w:val="99"/>
    <w:semiHidden/>
    <w:unhideWhenUsed/>
    <w:rsid w:val="000C3802"/>
  </w:style>
  <w:style w:type="numbering" w:customStyle="1" w:styleId="1211131">
    <w:name w:val="无列表121113"/>
    <w:next w:val="a2"/>
    <w:semiHidden/>
    <w:rsid w:val="000C3802"/>
  </w:style>
  <w:style w:type="numbering" w:customStyle="1" w:styleId="211113">
    <w:name w:val="无列表211113"/>
    <w:next w:val="a2"/>
    <w:uiPriority w:val="99"/>
    <w:semiHidden/>
    <w:unhideWhenUsed/>
    <w:rsid w:val="000C3802"/>
  </w:style>
  <w:style w:type="character" w:customStyle="1" w:styleId="2f1">
    <w:name w:val="副標題 字元2"/>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0C380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0C380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C3802"/>
    <w:rPr>
      <w:i/>
      <w:iCs/>
      <w:color w:val="4F81BD" w:themeColor="accent1"/>
      <w:lang w:eastAsia="en-US"/>
    </w:rPr>
  </w:style>
  <w:style w:type="character" w:customStyle="1" w:styleId="2f2">
    <w:name w:val="鮮明引文 字元2"/>
    <w:basedOn w:val="a0"/>
    <w:uiPriority w:val="30"/>
    <w:rsid w:val="000C380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C380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C380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C380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C380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C3802"/>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0C380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C380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C380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C3802"/>
    <w:rPr>
      <w:rFonts w:ascii="Times New Roman" w:eastAsia="宋体" w:hAnsi="Times New Roman"/>
      <w:lang w:val="en-GB" w:eastAsia="en-US"/>
    </w:rPr>
  </w:style>
  <w:style w:type="paragraph" w:customStyle="1" w:styleId="afffd">
    <w:name w:val="吹き出し"/>
    <w:basedOn w:val="a"/>
    <w:rsid w:val="000C3802"/>
    <w:rPr>
      <w:rFonts w:ascii="Tahoma" w:eastAsia="MS Mincho" w:hAnsi="Tahoma" w:cs="Tahoma"/>
      <w:sz w:val="16"/>
      <w:szCs w:val="16"/>
      <w:lang w:eastAsia="ko-KR"/>
    </w:rPr>
  </w:style>
  <w:style w:type="paragraph" w:customStyle="1" w:styleId="TOC91">
    <w:name w:val="TOC 91"/>
    <w:basedOn w:val="81"/>
    <w:rsid w:val="000C380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C380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C380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C3802"/>
    <w:pPr>
      <w:numPr>
        <w:numId w:val="11"/>
      </w:numPr>
      <w:overflowPunct w:val="0"/>
      <w:autoSpaceDE w:val="0"/>
      <w:autoSpaceDN w:val="0"/>
      <w:adjustRightInd w:val="0"/>
    </w:pPr>
    <w:rPr>
      <w:rFonts w:eastAsia="PMingLiU"/>
      <w:lang w:eastAsia="ko-KR"/>
    </w:rPr>
  </w:style>
  <w:style w:type="paragraph" w:customStyle="1" w:styleId="B3">
    <w:name w:val="B3+"/>
    <w:basedOn w:val="B30"/>
    <w:rsid w:val="000C3802"/>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C3802"/>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0C3802"/>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C3802"/>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C3802"/>
    <w:rPr>
      <w:color w:val="605E5C"/>
      <w:shd w:val="clear" w:color="auto" w:fill="E1DFDD"/>
    </w:rPr>
  </w:style>
  <w:style w:type="character" w:customStyle="1" w:styleId="fontstyle01">
    <w:name w:val="fontstyle01"/>
    <w:rsid w:val="000C380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C3802"/>
  </w:style>
  <w:style w:type="paragraph" w:customStyle="1" w:styleId="116">
    <w:name w:val="1.1"/>
    <w:basedOn w:val="30"/>
    <w:link w:val="11Char"/>
    <w:qFormat/>
    <w:rsid w:val="000C380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0C3802"/>
    <w:rPr>
      <w:color w:val="605E5C"/>
      <w:shd w:val="clear" w:color="auto" w:fill="E1DFDD"/>
    </w:rPr>
  </w:style>
  <w:style w:type="character" w:customStyle="1" w:styleId="eop">
    <w:name w:val="eop"/>
    <w:basedOn w:val="a0"/>
    <w:rsid w:val="000C3802"/>
  </w:style>
  <w:style w:type="character" w:customStyle="1" w:styleId="normaltextrun">
    <w:name w:val="normaltextrun"/>
    <w:basedOn w:val="a0"/>
    <w:rsid w:val="000C3802"/>
  </w:style>
  <w:style w:type="numbering" w:customStyle="1" w:styleId="NoList19">
    <w:name w:val="No List19"/>
    <w:next w:val="a2"/>
    <w:uiPriority w:val="99"/>
    <w:semiHidden/>
    <w:unhideWhenUsed/>
    <w:rsid w:val="000C3802"/>
  </w:style>
  <w:style w:type="table" w:customStyle="1" w:styleId="TableGrid30">
    <w:name w:val="Table Grid30"/>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C3802"/>
  </w:style>
  <w:style w:type="numbering" w:customStyle="1" w:styleId="182">
    <w:name w:val="リストなし18"/>
    <w:next w:val="a2"/>
    <w:uiPriority w:val="99"/>
    <w:semiHidden/>
    <w:unhideWhenUsed/>
    <w:rsid w:val="000C3802"/>
  </w:style>
  <w:style w:type="table" w:customStyle="1" w:styleId="TableGrid120">
    <w:name w:val="Table Grid120"/>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C3802"/>
  </w:style>
  <w:style w:type="table" w:customStyle="1" w:styleId="3100">
    <w:name w:val="网格型310"/>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C3802"/>
  </w:style>
  <w:style w:type="numbering" w:customStyle="1" w:styleId="NoList38">
    <w:name w:val="No List38"/>
    <w:next w:val="a2"/>
    <w:uiPriority w:val="99"/>
    <w:semiHidden/>
    <w:rsid w:val="000C3802"/>
  </w:style>
  <w:style w:type="table" w:customStyle="1" w:styleId="TableGrid410">
    <w:name w:val="Table Grid410"/>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C3802"/>
  </w:style>
  <w:style w:type="numbering" w:customStyle="1" w:styleId="191">
    <w:name w:val="無清單19"/>
    <w:next w:val="a2"/>
    <w:uiPriority w:val="99"/>
    <w:semiHidden/>
    <w:unhideWhenUsed/>
    <w:rsid w:val="000C3802"/>
  </w:style>
  <w:style w:type="numbering" w:customStyle="1" w:styleId="1180">
    <w:name w:val="無清單118"/>
    <w:next w:val="a2"/>
    <w:uiPriority w:val="99"/>
    <w:semiHidden/>
    <w:unhideWhenUsed/>
    <w:rsid w:val="000C3802"/>
  </w:style>
  <w:style w:type="table" w:customStyle="1" w:styleId="1100">
    <w:name w:val="表格格線110"/>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C3802"/>
  </w:style>
  <w:style w:type="table" w:customStyle="1" w:styleId="TableGrid58">
    <w:name w:val="Table Grid58"/>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C3802"/>
  </w:style>
  <w:style w:type="numbering" w:customStyle="1" w:styleId="1181">
    <w:name w:val="リストなし118"/>
    <w:next w:val="a2"/>
    <w:uiPriority w:val="99"/>
    <w:semiHidden/>
    <w:unhideWhenUsed/>
    <w:rsid w:val="000C3802"/>
  </w:style>
  <w:style w:type="table" w:customStyle="1" w:styleId="TableGrid1110">
    <w:name w:val="Table Grid1110"/>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C3802"/>
  </w:style>
  <w:style w:type="table" w:customStyle="1" w:styleId="3180">
    <w:name w:val="网格型31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C3802"/>
  </w:style>
  <w:style w:type="numbering" w:customStyle="1" w:styleId="NoList318">
    <w:name w:val="No List318"/>
    <w:next w:val="a2"/>
    <w:uiPriority w:val="99"/>
    <w:semiHidden/>
    <w:rsid w:val="000C3802"/>
  </w:style>
  <w:style w:type="table" w:customStyle="1" w:styleId="TableGrid418">
    <w:name w:val="Table Grid418"/>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C3802"/>
  </w:style>
  <w:style w:type="numbering" w:customStyle="1" w:styleId="128">
    <w:name w:val="無清單128"/>
    <w:next w:val="a2"/>
    <w:uiPriority w:val="99"/>
    <w:semiHidden/>
    <w:unhideWhenUsed/>
    <w:rsid w:val="000C3802"/>
  </w:style>
  <w:style w:type="numbering" w:customStyle="1" w:styleId="1118">
    <w:name w:val="無清單1118"/>
    <w:next w:val="a2"/>
    <w:uiPriority w:val="99"/>
    <w:semiHidden/>
    <w:unhideWhenUsed/>
    <w:rsid w:val="000C3802"/>
  </w:style>
  <w:style w:type="table" w:customStyle="1" w:styleId="1183">
    <w:name w:val="表格格線118"/>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C3802"/>
  </w:style>
  <w:style w:type="numbering" w:customStyle="1" w:styleId="NoList1217">
    <w:name w:val="No List1217"/>
    <w:next w:val="a2"/>
    <w:uiPriority w:val="99"/>
    <w:semiHidden/>
    <w:unhideWhenUsed/>
    <w:rsid w:val="000C3802"/>
  </w:style>
  <w:style w:type="numbering" w:customStyle="1" w:styleId="11170">
    <w:name w:val="リストなし1117"/>
    <w:next w:val="a2"/>
    <w:uiPriority w:val="99"/>
    <w:semiHidden/>
    <w:unhideWhenUsed/>
    <w:rsid w:val="000C3802"/>
  </w:style>
  <w:style w:type="numbering" w:customStyle="1" w:styleId="11171">
    <w:name w:val="无列表1117"/>
    <w:next w:val="a2"/>
    <w:semiHidden/>
    <w:rsid w:val="000C3802"/>
  </w:style>
  <w:style w:type="numbering" w:customStyle="1" w:styleId="NoList2117">
    <w:name w:val="No List2117"/>
    <w:next w:val="a2"/>
    <w:semiHidden/>
    <w:rsid w:val="000C3802"/>
  </w:style>
  <w:style w:type="numbering" w:customStyle="1" w:styleId="NoList3117">
    <w:name w:val="No List3117"/>
    <w:next w:val="a2"/>
    <w:uiPriority w:val="99"/>
    <w:semiHidden/>
    <w:rsid w:val="000C3802"/>
  </w:style>
  <w:style w:type="numbering" w:customStyle="1" w:styleId="NoList11117">
    <w:name w:val="No List11117"/>
    <w:next w:val="a2"/>
    <w:uiPriority w:val="99"/>
    <w:semiHidden/>
    <w:unhideWhenUsed/>
    <w:rsid w:val="000C3802"/>
  </w:style>
  <w:style w:type="numbering" w:customStyle="1" w:styleId="1217">
    <w:name w:val="無清單1217"/>
    <w:next w:val="a2"/>
    <w:uiPriority w:val="99"/>
    <w:semiHidden/>
    <w:unhideWhenUsed/>
    <w:rsid w:val="000C3802"/>
  </w:style>
  <w:style w:type="numbering" w:customStyle="1" w:styleId="11117">
    <w:name w:val="無清單11117"/>
    <w:next w:val="a2"/>
    <w:uiPriority w:val="99"/>
    <w:semiHidden/>
    <w:unhideWhenUsed/>
    <w:rsid w:val="000C3802"/>
  </w:style>
  <w:style w:type="numbering" w:customStyle="1" w:styleId="NoList57">
    <w:name w:val="No List57"/>
    <w:next w:val="a2"/>
    <w:uiPriority w:val="99"/>
    <w:semiHidden/>
    <w:unhideWhenUsed/>
    <w:rsid w:val="000C3802"/>
  </w:style>
  <w:style w:type="table" w:customStyle="1" w:styleId="TableGrid68">
    <w:name w:val="Table Grid68"/>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C3802"/>
  </w:style>
  <w:style w:type="numbering" w:customStyle="1" w:styleId="1271">
    <w:name w:val="リストなし127"/>
    <w:next w:val="a2"/>
    <w:uiPriority w:val="99"/>
    <w:semiHidden/>
    <w:unhideWhenUsed/>
    <w:rsid w:val="000C3802"/>
  </w:style>
  <w:style w:type="table" w:customStyle="1" w:styleId="TableGrid128">
    <w:name w:val="Table Grid128"/>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C3802"/>
  </w:style>
  <w:style w:type="table" w:customStyle="1" w:styleId="3280">
    <w:name w:val="网格型32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C3802"/>
  </w:style>
  <w:style w:type="numbering" w:customStyle="1" w:styleId="NoList327">
    <w:name w:val="No List327"/>
    <w:next w:val="a2"/>
    <w:uiPriority w:val="99"/>
    <w:semiHidden/>
    <w:rsid w:val="000C3802"/>
  </w:style>
  <w:style w:type="table" w:customStyle="1" w:styleId="TableGrid428">
    <w:name w:val="Table Grid428"/>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C3802"/>
  </w:style>
  <w:style w:type="numbering" w:customStyle="1" w:styleId="137">
    <w:name w:val="無清單137"/>
    <w:next w:val="a2"/>
    <w:uiPriority w:val="99"/>
    <w:semiHidden/>
    <w:unhideWhenUsed/>
    <w:rsid w:val="000C3802"/>
  </w:style>
  <w:style w:type="numbering" w:customStyle="1" w:styleId="1127">
    <w:name w:val="無清單1127"/>
    <w:next w:val="a2"/>
    <w:uiPriority w:val="99"/>
    <w:semiHidden/>
    <w:unhideWhenUsed/>
    <w:rsid w:val="000C3802"/>
  </w:style>
  <w:style w:type="table" w:customStyle="1" w:styleId="1280">
    <w:name w:val="表格格線128"/>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C3802"/>
  </w:style>
  <w:style w:type="numbering" w:customStyle="1" w:styleId="NoList1226">
    <w:name w:val="No List1226"/>
    <w:next w:val="a2"/>
    <w:uiPriority w:val="99"/>
    <w:semiHidden/>
    <w:unhideWhenUsed/>
    <w:rsid w:val="000C3802"/>
  </w:style>
  <w:style w:type="numbering" w:customStyle="1" w:styleId="11260">
    <w:name w:val="リストなし1126"/>
    <w:next w:val="a2"/>
    <w:uiPriority w:val="99"/>
    <w:semiHidden/>
    <w:unhideWhenUsed/>
    <w:rsid w:val="000C3802"/>
  </w:style>
  <w:style w:type="numbering" w:customStyle="1" w:styleId="11261">
    <w:name w:val="无列表1126"/>
    <w:next w:val="a2"/>
    <w:semiHidden/>
    <w:rsid w:val="000C3802"/>
  </w:style>
  <w:style w:type="numbering" w:customStyle="1" w:styleId="NoList2126">
    <w:name w:val="No List2126"/>
    <w:next w:val="a2"/>
    <w:semiHidden/>
    <w:rsid w:val="000C3802"/>
  </w:style>
  <w:style w:type="numbering" w:customStyle="1" w:styleId="NoList3126">
    <w:name w:val="No List3126"/>
    <w:next w:val="a2"/>
    <w:uiPriority w:val="99"/>
    <w:semiHidden/>
    <w:rsid w:val="000C3802"/>
  </w:style>
  <w:style w:type="numbering" w:customStyle="1" w:styleId="NoList11127">
    <w:name w:val="No List11127"/>
    <w:next w:val="a2"/>
    <w:uiPriority w:val="99"/>
    <w:semiHidden/>
    <w:unhideWhenUsed/>
    <w:rsid w:val="000C3802"/>
  </w:style>
  <w:style w:type="numbering" w:customStyle="1" w:styleId="12260">
    <w:name w:val="無清單1226"/>
    <w:next w:val="a2"/>
    <w:uiPriority w:val="99"/>
    <w:semiHidden/>
    <w:unhideWhenUsed/>
    <w:rsid w:val="000C3802"/>
  </w:style>
  <w:style w:type="numbering" w:customStyle="1" w:styleId="11126">
    <w:name w:val="無清單11126"/>
    <w:next w:val="a2"/>
    <w:uiPriority w:val="99"/>
    <w:semiHidden/>
    <w:unhideWhenUsed/>
    <w:rsid w:val="000C3802"/>
  </w:style>
  <w:style w:type="numbering" w:customStyle="1" w:styleId="NoList65">
    <w:name w:val="No List65"/>
    <w:next w:val="a2"/>
    <w:uiPriority w:val="99"/>
    <w:semiHidden/>
    <w:unhideWhenUsed/>
    <w:rsid w:val="000C3802"/>
  </w:style>
  <w:style w:type="table" w:customStyle="1" w:styleId="TableGrid76">
    <w:name w:val="Table Grid7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C3802"/>
  </w:style>
  <w:style w:type="numbering" w:customStyle="1" w:styleId="1352">
    <w:name w:val="リストなし135"/>
    <w:next w:val="a2"/>
    <w:uiPriority w:val="99"/>
    <w:semiHidden/>
    <w:unhideWhenUsed/>
    <w:rsid w:val="000C3802"/>
  </w:style>
  <w:style w:type="table" w:customStyle="1" w:styleId="TableGrid136">
    <w:name w:val="Table Grid136"/>
    <w:basedOn w:val="a1"/>
    <w:next w:val="aff8"/>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C3802"/>
  </w:style>
  <w:style w:type="table" w:customStyle="1" w:styleId="3360">
    <w:name w:val="网格型33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C3802"/>
  </w:style>
  <w:style w:type="numbering" w:customStyle="1" w:styleId="NoList335">
    <w:name w:val="No List335"/>
    <w:next w:val="a2"/>
    <w:uiPriority w:val="99"/>
    <w:semiHidden/>
    <w:rsid w:val="000C3802"/>
  </w:style>
  <w:style w:type="table" w:customStyle="1" w:styleId="TableGrid436">
    <w:name w:val="Table Grid436"/>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C3802"/>
  </w:style>
  <w:style w:type="numbering" w:customStyle="1" w:styleId="1450">
    <w:name w:val="無清單145"/>
    <w:next w:val="a2"/>
    <w:uiPriority w:val="99"/>
    <w:semiHidden/>
    <w:unhideWhenUsed/>
    <w:rsid w:val="000C3802"/>
  </w:style>
  <w:style w:type="numbering" w:customStyle="1" w:styleId="1135">
    <w:name w:val="無清單1135"/>
    <w:next w:val="a2"/>
    <w:uiPriority w:val="99"/>
    <w:semiHidden/>
    <w:unhideWhenUsed/>
    <w:rsid w:val="000C3802"/>
  </w:style>
  <w:style w:type="table" w:customStyle="1" w:styleId="1360">
    <w:name w:val="表格格線136"/>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C3802"/>
  </w:style>
  <w:style w:type="numbering" w:customStyle="1" w:styleId="NoList1235">
    <w:name w:val="No List1235"/>
    <w:next w:val="a2"/>
    <w:uiPriority w:val="99"/>
    <w:semiHidden/>
    <w:unhideWhenUsed/>
    <w:rsid w:val="000C3802"/>
  </w:style>
  <w:style w:type="numbering" w:customStyle="1" w:styleId="11350">
    <w:name w:val="リストなし1135"/>
    <w:next w:val="a2"/>
    <w:uiPriority w:val="99"/>
    <w:semiHidden/>
    <w:unhideWhenUsed/>
    <w:rsid w:val="000C3802"/>
  </w:style>
  <w:style w:type="numbering" w:customStyle="1" w:styleId="11351">
    <w:name w:val="无列表1135"/>
    <w:next w:val="a2"/>
    <w:semiHidden/>
    <w:rsid w:val="000C3802"/>
  </w:style>
  <w:style w:type="numbering" w:customStyle="1" w:styleId="NoList2135">
    <w:name w:val="No List2135"/>
    <w:next w:val="a2"/>
    <w:semiHidden/>
    <w:rsid w:val="000C3802"/>
  </w:style>
  <w:style w:type="numbering" w:customStyle="1" w:styleId="NoList3135">
    <w:name w:val="No List3135"/>
    <w:next w:val="a2"/>
    <w:uiPriority w:val="99"/>
    <w:semiHidden/>
    <w:rsid w:val="000C3802"/>
  </w:style>
  <w:style w:type="numbering" w:customStyle="1" w:styleId="NoList11135">
    <w:name w:val="No List11135"/>
    <w:next w:val="a2"/>
    <w:uiPriority w:val="99"/>
    <w:semiHidden/>
    <w:unhideWhenUsed/>
    <w:rsid w:val="000C3802"/>
  </w:style>
  <w:style w:type="numbering" w:customStyle="1" w:styleId="1235">
    <w:name w:val="無清單1235"/>
    <w:next w:val="a2"/>
    <w:uiPriority w:val="99"/>
    <w:semiHidden/>
    <w:unhideWhenUsed/>
    <w:rsid w:val="000C3802"/>
  </w:style>
  <w:style w:type="numbering" w:customStyle="1" w:styleId="11135">
    <w:name w:val="無清單11135"/>
    <w:next w:val="a2"/>
    <w:uiPriority w:val="99"/>
    <w:semiHidden/>
    <w:unhideWhenUsed/>
    <w:rsid w:val="000C3802"/>
  </w:style>
  <w:style w:type="numbering" w:customStyle="1" w:styleId="NoList415">
    <w:name w:val="No List415"/>
    <w:next w:val="a2"/>
    <w:uiPriority w:val="99"/>
    <w:semiHidden/>
    <w:unhideWhenUsed/>
    <w:rsid w:val="000C3802"/>
  </w:style>
  <w:style w:type="table" w:customStyle="1" w:styleId="TableGrid516">
    <w:name w:val="Table Grid51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C3802"/>
  </w:style>
  <w:style w:type="numbering" w:customStyle="1" w:styleId="111150">
    <w:name w:val="リストなし11115"/>
    <w:next w:val="a2"/>
    <w:uiPriority w:val="99"/>
    <w:semiHidden/>
    <w:unhideWhenUsed/>
    <w:rsid w:val="000C3802"/>
  </w:style>
  <w:style w:type="numbering" w:customStyle="1" w:styleId="111151">
    <w:name w:val="无列表11115"/>
    <w:next w:val="a2"/>
    <w:semiHidden/>
    <w:rsid w:val="000C3802"/>
  </w:style>
  <w:style w:type="numbering" w:customStyle="1" w:styleId="NoList21115">
    <w:name w:val="No List21115"/>
    <w:next w:val="a2"/>
    <w:semiHidden/>
    <w:rsid w:val="000C3802"/>
  </w:style>
  <w:style w:type="numbering" w:customStyle="1" w:styleId="NoList31115">
    <w:name w:val="No List31115"/>
    <w:next w:val="a2"/>
    <w:uiPriority w:val="99"/>
    <w:semiHidden/>
    <w:rsid w:val="000C3802"/>
  </w:style>
  <w:style w:type="numbering" w:customStyle="1" w:styleId="NoList111115">
    <w:name w:val="No List111115"/>
    <w:next w:val="a2"/>
    <w:uiPriority w:val="99"/>
    <w:semiHidden/>
    <w:unhideWhenUsed/>
    <w:rsid w:val="000C3802"/>
  </w:style>
  <w:style w:type="numbering" w:customStyle="1" w:styleId="12115">
    <w:name w:val="無清單12115"/>
    <w:next w:val="a2"/>
    <w:uiPriority w:val="99"/>
    <w:semiHidden/>
    <w:unhideWhenUsed/>
    <w:rsid w:val="000C3802"/>
  </w:style>
  <w:style w:type="numbering" w:customStyle="1" w:styleId="111115">
    <w:name w:val="無清單111115"/>
    <w:next w:val="a2"/>
    <w:uiPriority w:val="99"/>
    <w:semiHidden/>
    <w:unhideWhenUsed/>
    <w:rsid w:val="000C3802"/>
  </w:style>
  <w:style w:type="numbering" w:customStyle="1" w:styleId="NoList515">
    <w:name w:val="No List515"/>
    <w:next w:val="a2"/>
    <w:uiPriority w:val="99"/>
    <w:semiHidden/>
    <w:unhideWhenUsed/>
    <w:rsid w:val="000C3802"/>
  </w:style>
  <w:style w:type="table" w:customStyle="1" w:styleId="TableGrid616">
    <w:name w:val="Table Grid61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C3802"/>
  </w:style>
  <w:style w:type="numbering" w:customStyle="1" w:styleId="12152">
    <w:name w:val="リストなし1215"/>
    <w:next w:val="a2"/>
    <w:uiPriority w:val="99"/>
    <w:semiHidden/>
    <w:unhideWhenUsed/>
    <w:rsid w:val="000C3802"/>
  </w:style>
  <w:style w:type="table" w:customStyle="1" w:styleId="TableGrid1216">
    <w:name w:val="Table Grid1216"/>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C3802"/>
  </w:style>
  <w:style w:type="table" w:customStyle="1" w:styleId="3216">
    <w:name w:val="网格型321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C3802"/>
  </w:style>
  <w:style w:type="numbering" w:customStyle="1" w:styleId="NoList3215">
    <w:name w:val="No List3215"/>
    <w:next w:val="a2"/>
    <w:uiPriority w:val="99"/>
    <w:semiHidden/>
    <w:rsid w:val="000C3802"/>
  </w:style>
  <w:style w:type="table" w:customStyle="1" w:styleId="TableGrid4216">
    <w:name w:val="Table Grid4216"/>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C3802"/>
  </w:style>
  <w:style w:type="numbering" w:customStyle="1" w:styleId="1315">
    <w:name w:val="無清單1315"/>
    <w:next w:val="a2"/>
    <w:uiPriority w:val="99"/>
    <w:semiHidden/>
    <w:unhideWhenUsed/>
    <w:rsid w:val="000C3802"/>
  </w:style>
  <w:style w:type="numbering" w:customStyle="1" w:styleId="11215">
    <w:name w:val="無清單11215"/>
    <w:next w:val="a2"/>
    <w:uiPriority w:val="99"/>
    <w:semiHidden/>
    <w:unhideWhenUsed/>
    <w:rsid w:val="000C3802"/>
  </w:style>
  <w:style w:type="table" w:customStyle="1" w:styleId="12160">
    <w:name w:val="表格格線1216"/>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C3802"/>
  </w:style>
  <w:style w:type="numbering" w:customStyle="1" w:styleId="NoList12215">
    <w:name w:val="No List12215"/>
    <w:next w:val="a2"/>
    <w:uiPriority w:val="99"/>
    <w:semiHidden/>
    <w:unhideWhenUsed/>
    <w:rsid w:val="000C3802"/>
  </w:style>
  <w:style w:type="numbering" w:customStyle="1" w:styleId="112150">
    <w:name w:val="リストなし11215"/>
    <w:next w:val="a2"/>
    <w:uiPriority w:val="99"/>
    <w:semiHidden/>
    <w:unhideWhenUsed/>
    <w:rsid w:val="000C3802"/>
  </w:style>
  <w:style w:type="numbering" w:customStyle="1" w:styleId="112151">
    <w:name w:val="无列表11215"/>
    <w:next w:val="a2"/>
    <w:semiHidden/>
    <w:rsid w:val="000C3802"/>
  </w:style>
  <w:style w:type="numbering" w:customStyle="1" w:styleId="NoList21215">
    <w:name w:val="No List21215"/>
    <w:next w:val="a2"/>
    <w:semiHidden/>
    <w:rsid w:val="000C3802"/>
  </w:style>
  <w:style w:type="numbering" w:customStyle="1" w:styleId="NoList31215">
    <w:name w:val="No List31215"/>
    <w:next w:val="a2"/>
    <w:uiPriority w:val="99"/>
    <w:semiHidden/>
    <w:rsid w:val="000C3802"/>
  </w:style>
  <w:style w:type="numbering" w:customStyle="1" w:styleId="NoList111215">
    <w:name w:val="No List111215"/>
    <w:next w:val="a2"/>
    <w:uiPriority w:val="99"/>
    <w:semiHidden/>
    <w:unhideWhenUsed/>
    <w:rsid w:val="000C3802"/>
  </w:style>
  <w:style w:type="numbering" w:customStyle="1" w:styleId="12215">
    <w:name w:val="無清單12215"/>
    <w:next w:val="a2"/>
    <w:uiPriority w:val="99"/>
    <w:semiHidden/>
    <w:unhideWhenUsed/>
    <w:rsid w:val="000C3802"/>
  </w:style>
  <w:style w:type="numbering" w:customStyle="1" w:styleId="111215">
    <w:name w:val="無清單111215"/>
    <w:next w:val="a2"/>
    <w:uiPriority w:val="99"/>
    <w:semiHidden/>
    <w:unhideWhenUsed/>
    <w:rsid w:val="000C3802"/>
  </w:style>
  <w:style w:type="table" w:customStyle="1" w:styleId="174">
    <w:name w:val="网格型17"/>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C3802"/>
  </w:style>
  <w:style w:type="table" w:customStyle="1" w:styleId="261">
    <w:name w:val="网格型2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C3802"/>
  </w:style>
  <w:style w:type="numbering" w:customStyle="1" w:styleId="NoList11314">
    <w:name w:val="No List11314"/>
    <w:next w:val="a2"/>
    <w:uiPriority w:val="99"/>
    <w:semiHidden/>
    <w:unhideWhenUsed/>
    <w:rsid w:val="000C3802"/>
  </w:style>
  <w:style w:type="numbering" w:customStyle="1" w:styleId="NoList4115">
    <w:name w:val="No List4115"/>
    <w:next w:val="a2"/>
    <w:uiPriority w:val="99"/>
    <w:semiHidden/>
    <w:unhideWhenUsed/>
    <w:rsid w:val="000C3802"/>
  </w:style>
  <w:style w:type="table" w:customStyle="1" w:styleId="TableGrid1127">
    <w:name w:val="Table Grid1127"/>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C3802"/>
  </w:style>
  <w:style w:type="numbering" w:customStyle="1" w:styleId="NoList121115">
    <w:name w:val="No List121115"/>
    <w:next w:val="a2"/>
    <w:uiPriority w:val="99"/>
    <w:semiHidden/>
    <w:unhideWhenUsed/>
    <w:rsid w:val="000C3802"/>
  </w:style>
  <w:style w:type="numbering" w:customStyle="1" w:styleId="1111150">
    <w:name w:val="リストなし111115"/>
    <w:next w:val="a2"/>
    <w:uiPriority w:val="99"/>
    <w:semiHidden/>
    <w:unhideWhenUsed/>
    <w:rsid w:val="000C3802"/>
  </w:style>
  <w:style w:type="numbering" w:customStyle="1" w:styleId="1111151">
    <w:name w:val="无列表111115"/>
    <w:next w:val="a2"/>
    <w:semiHidden/>
    <w:rsid w:val="000C3802"/>
  </w:style>
  <w:style w:type="numbering" w:customStyle="1" w:styleId="NoList211115">
    <w:name w:val="No List211115"/>
    <w:next w:val="a2"/>
    <w:semiHidden/>
    <w:rsid w:val="000C3802"/>
  </w:style>
  <w:style w:type="numbering" w:customStyle="1" w:styleId="NoList311115">
    <w:name w:val="No List311115"/>
    <w:next w:val="a2"/>
    <w:uiPriority w:val="99"/>
    <w:semiHidden/>
    <w:rsid w:val="000C3802"/>
  </w:style>
  <w:style w:type="numbering" w:customStyle="1" w:styleId="NoList1111115">
    <w:name w:val="No List1111115"/>
    <w:next w:val="a2"/>
    <w:uiPriority w:val="99"/>
    <w:semiHidden/>
    <w:unhideWhenUsed/>
    <w:rsid w:val="000C3802"/>
  </w:style>
  <w:style w:type="numbering" w:customStyle="1" w:styleId="121115">
    <w:name w:val="無清單121115"/>
    <w:next w:val="a2"/>
    <w:uiPriority w:val="99"/>
    <w:semiHidden/>
    <w:unhideWhenUsed/>
    <w:rsid w:val="000C3802"/>
  </w:style>
  <w:style w:type="numbering" w:customStyle="1" w:styleId="1111115">
    <w:name w:val="無清單1111115"/>
    <w:next w:val="a2"/>
    <w:uiPriority w:val="99"/>
    <w:semiHidden/>
    <w:unhideWhenUsed/>
    <w:rsid w:val="000C3802"/>
  </w:style>
  <w:style w:type="numbering" w:customStyle="1" w:styleId="NoList13115">
    <w:name w:val="No List13115"/>
    <w:next w:val="a2"/>
    <w:uiPriority w:val="99"/>
    <w:semiHidden/>
    <w:unhideWhenUsed/>
    <w:rsid w:val="000C3802"/>
  </w:style>
  <w:style w:type="numbering" w:customStyle="1" w:styleId="121150">
    <w:name w:val="リストなし12115"/>
    <w:next w:val="a2"/>
    <w:uiPriority w:val="99"/>
    <w:semiHidden/>
    <w:unhideWhenUsed/>
    <w:rsid w:val="000C3802"/>
  </w:style>
  <w:style w:type="numbering" w:customStyle="1" w:styleId="121151">
    <w:name w:val="无列表12115"/>
    <w:next w:val="a2"/>
    <w:semiHidden/>
    <w:rsid w:val="000C3802"/>
  </w:style>
  <w:style w:type="numbering" w:customStyle="1" w:styleId="NoList22115">
    <w:name w:val="No List22115"/>
    <w:next w:val="a2"/>
    <w:semiHidden/>
    <w:rsid w:val="000C3802"/>
  </w:style>
  <w:style w:type="numbering" w:customStyle="1" w:styleId="NoList32115">
    <w:name w:val="No List32115"/>
    <w:next w:val="a2"/>
    <w:uiPriority w:val="99"/>
    <w:semiHidden/>
    <w:rsid w:val="000C3802"/>
  </w:style>
  <w:style w:type="numbering" w:customStyle="1" w:styleId="NoList112115">
    <w:name w:val="No List112115"/>
    <w:next w:val="a2"/>
    <w:uiPriority w:val="99"/>
    <w:semiHidden/>
    <w:unhideWhenUsed/>
    <w:rsid w:val="000C3802"/>
  </w:style>
  <w:style w:type="numbering" w:customStyle="1" w:styleId="13115">
    <w:name w:val="無清單13115"/>
    <w:next w:val="a2"/>
    <w:uiPriority w:val="99"/>
    <w:semiHidden/>
    <w:unhideWhenUsed/>
    <w:rsid w:val="000C3802"/>
  </w:style>
  <w:style w:type="numbering" w:customStyle="1" w:styleId="112115">
    <w:name w:val="無清單112115"/>
    <w:next w:val="a2"/>
    <w:uiPriority w:val="99"/>
    <w:semiHidden/>
    <w:unhideWhenUsed/>
    <w:rsid w:val="000C3802"/>
  </w:style>
  <w:style w:type="numbering" w:customStyle="1" w:styleId="21115">
    <w:name w:val="无列表21115"/>
    <w:next w:val="a2"/>
    <w:uiPriority w:val="99"/>
    <w:semiHidden/>
    <w:unhideWhenUsed/>
    <w:rsid w:val="000C3802"/>
  </w:style>
  <w:style w:type="numbering" w:customStyle="1" w:styleId="NoList122115">
    <w:name w:val="No List122115"/>
    <w:next w:val="a2"/>
    <w:uiPriority w:val="99"/>
    <w:semiHidden/>
    <w:unhideWhenUsed/>
    <w:rsid w:val="000C3802"/>
  </w:style>
  <w:style w:type="numbering" w:customStyle="1" w:styleId="1121150">
    <w:name w:val="リストなし112115"/>
    <w:next w:val="a2"/>
    <w:uiPriority w:val="99"/>
    <w:semiHidden/>
    <w:unhideWhenUsed/>
    <w:rsid w:val="000C3802"/>
  </w:style>
  <w:style w:type="numbering" w:customStyle="1" w:styleId="1121151">
    <w:name w:val="无列表112115"/>
    <w:next w:val="a2"/>
    <w:semiHidden/>
    <w:rsid w:val="000C3802"/>
  </w:style>
  <w:style w:type="numbering" w:customStyle="1" w:styleId="NoList212115">
    <w:name w:val="No List212115"/>
    <w:next w:val="a2"/>
    <w:semiHidden/>
    <w:rsid w:val="000C3802"/>
  </w:style>
  <w:style w:type="numbering" w:customStyle="1" w:styleId="NoList312115">
    <w:name w:val="No List312115"/>
    <w:next w:val="a2"/>
    <w:uiPriority w:val="99"/>
    <w:semiHidden/>
    <w:rsid w:val="000C3802"/>
  </w:style>
  <w:style w:type="numbering" w:customStyle="1" w:styleId="NoList1112115">
    <w:name w:val="No List1112115"/>
    <w:next w:val="a2"/>
    <w:uiPriority w:val="99"/>
    <w:semiHidden/>
    <w:unhideWhenUsed/>
    <w:rsid w:val="000C3802"/>
  </w:style>
  <w:style w:type="numbering" w:customStyle="1" w:styleId="1221150">
    <w:name w:val="無清單122115"/>
    <w:next w:val="a2"/>
    <w:uiPriority w:val="99"/>
    <w:semiHidden/>
    <w:unhideWhenUsed/>
    <w:rsid w:val="000C3802"/>
  </w:style>
  <w:style w:type="numbering" w:customStyle="1" w:styleId="1112115">
    <w:name w:val="無清單1112115"/>
    <w:next w:val="a2"/>
    <w:uiPriority w:val="99"/>
    <w:semiHidden/>
    <w:unhideWhenUsed/>
    <w:rsid w:val="000C3802"/>
  </w:style>
  <w:style w:type="numbering" w:customStyle="1" w:styleId="NoList5114">
    <w:name w:val="No List5114"/>
    <w:next w:val="a2"/>
    <w:uiPriority w:val="99"/>
    <w:semiHidden/>
    <w:unhideWhenUsed/>
    <w:rsid w:val="000C3802"/>
  </w:style>
  <w:style w:type="numbering" w:customStyle="1" w:styleId="NoList614">
    <w:name w:val="No List614"/>
    <w:next w:val="a2"/>
    <w:uiPriority w:val="99"/>
    <w:semiHidden/>
    <w:unhideWhenUsed/>
    <w:rsid w:val="000C3802"/>
  </w:style>
  <w:style w:type="numbering" w:customStyle="1" w:styleId="NoList1414">
    <w:name w:val="No List1414"/>
    <w:next w:val="a2"/>
    <w:uiPriority w:val="99"/>
    <w:semiHidden/>
    <w:unhideWhenUsed/>
    <w:rsid w:val="000C3802"/>
  </w:style>
  <w:style w:type="numbering" w:customStyle="1" w:styleId="13141">
    <w:name w:val="リストなし1314"/>
    <w:next w:val="a2"/>
    <w:uiPriority w:val="99"/>
    <w:semiHidden/>
    <w:unhideWhenUsed/>
    <w:rsid w:val="000C3802"/>
  </w:style>
  <w:style w:type="numbering" w:customStyle="1" w:styleId="NoList2314">
    <w:name w:val="No List2314"/>
    <w:next w:val="a2"/>
    <w:semiHidden/>
    <w:rsid w:val="000C3802"/>
  </w:style>
  <w:style w:type="numbering" w:customStyle="1" w:styleId="NoList3314">
    <w:name w:val="No List3314"/>
    <w:next w:val="a2"/>
    <w:uiPriority w:val="99"/>
    <w:semiHidden/>
    <w:rsid w:val="000C3802"/>
  </w:style>
  <w:style w:type="numbering" w:customStyle="1" w:styleId="NoList1144">
    <w:name w:val="No List1144"/>
    <w:next w:val="a2"/>
    <w:uiPriority w:val="99"/>
    <w:semiHidden/>
    <w:unhideWhenUsed/>
    <w:rsid w:val="000C3802"/>
  </w:style>
  <w:style w:type="numbering" w:customStyle="1" w:styleId="14140">
    <w:name w:val="無清單1414"/>
    <w:next w:val="a2"/>
    <w:uiPriority w:val="99"/>
    <w:semiHidden/>
    <w:unhideWhenUsed/>
    <w:rsid w:val="000C3802"/>
  </w:style>
  <w:style w:type="numbering" w:customStyle="1" w:styleId="11314">
    <w:name w:val="無清單11314"/>
    <w:next w:val="a2"/>
    <w:uiPriority w:val="99"/>
    <w:semiHidden/>
    <w:unhideWhenUsed/>
    <w:rsid w:val="000C3802"/>
  </w:style>
  <w:style w:type="numbering" w:customStyle="1" w:styleId="NoList424">
    <w:name w:val="No List424"/>
    <w:next w:val="a2"/>
    <w:uiPriority w:val="99"/>
    <w:semiHidden/>
    <w:unhideWhenUsed/>
    <w:rsid w:val="000C3802"/>
  </w:style>
  <w:style w:type="numbering" w:customStyle="1" w:styleId="NoList12314">
    <w:name w:val="No List12314"/>
    <w:next w:val="a2"/>
    <w:uiPriority w:val="99"/>
    <w:semiHidden/>
    <w:unhideWhenUsed/>
    <w:rsid w:val="000C3802"/>
  </w:style>
  <w:style w:type="numbering" w:customStyle="1" w:styleId="113140">
    <w:name w:val="リストなし11314"/>
    <w:next w:val="a2"/>
    <w:uiPriority w:val="99"/>
    <w:semiHidden/>
    <w:unhideWhenUsed/>
    <w:rsid w:val="000C3802"/>
  </w:style>
  <w:style w:type="numbering" w:customStyle="1" w:styleId="113141">
    <w:name w:val="无列表11314"/>
    <w:next w:val="a2"/>
    <w:semiHidden/>
    <w:rsid w:val="000C3802"/>
  </w:style>
  <w:style w:type="numbering" w:customStyle="1" w:styleId="NoList21314">
    <w:name w:val="No List21314"/>
    <w:next w:val="a2"/>
    <w:semiHidden/>
    <w:rsid w:val="000C3802"/>
  </w:style>
  <w:style w:type="numbering" w:customStyle="1" w:styleId="NoList31314">
    <w:name w:val="No List31314"/>
    <w:next w:val="a2"/>
    <w:uiPriority w:val="99"/>
    <w:semiHidden/>
    <w:rsid w:val="000C3802"/>
  </w:style>
  <w:style w:type="numbering" w:customStyle="1" w:styleId="NoList111314">
    <w:name w:val="No List111314"/>
    <w:next w:val="a2"/>
    <w:uiPriority w:val="99"/>
    <w:semiHidden/>
    <w:unhideWhenUsed/>
    <w:rsid w:val="000C3802"/>
  </w:style>
  <w:style w:type="numbering" w:customStyle="1" w:styleId="12314">
    <w:name w:val="無清單12314"/>
    <w:next w:val="a2"/>
    <w:uiPriority w:val="99"/>
    <w:semiHidden/>
    <w:unhideWhenUsed/>
    <w:rsid w:val="000C3802"/>
  </w:style>
  <w:style w:type="numbering" w:customStyle="1" w:styleId="111314">
    <w:name w:val="無清單111314"/>
    <w:next w:val="a2"/>
    <w:uiPriority w:val="99"/>
    <w:semiHidden/>
    <w:unhideWhenUsed/>
    <w:rsid w:val="000C3802"/>
  </w:style>
  <w:style w:type="numbering" w:customStyle="1" w:styleId="NoList12124">
    <w:name w:val="No List12124"/>
    <w:next w:val="a2"/>
    <w:uiPriority w:val="99"/>
    <w:semiHidden/>
    <w:unhideWhenUsed/>
    <w:rsid w:val="000C3802"/>
  </w:style>
  <w:style w:type="numbering" w:customStyle="1" w:styleId="111241">
    <w:name w:val="リストなし11124"/>
    <w:next w:val="a2"/>
    <w:uiPriority w:val="99"/>
    <w:semiHidden/>
    <w:unhideWhenUsed/>
    <w:rsid w:val="000C3802"/>
  </w:style>
  <w:style w:type="numbering" w:customStyle="1" w:styleId="111242">
    <w:name w:val="无列表11124"/>
    <w:next w:val="a2"/>
    <w:semiHidden/>
    <w:rsid w:val="000C3802"/>
  </w:style>
  <w:style w:type="numbering" w:customStyle="1" w:styleId="NoList21124">
    <w:name w:val="No List21124"/>
    <w:next w:val="a2"/>
    <w:semiHidden/>
    <w:rsid w:val="000C3802"/>
  </w:style>
  <w:style w:type="numbering" w:customStyle="1" w:styleId="NoList31124">
    <w:name w:val="No List31124"/>
    <w:next w:val="a2"/>
    <w:uiPriority w:val="99"/>
    <w:semiHidden/>
    <w:rsid w:val="000C3802"/>
  </w:style>
  <w:style w:type="numbering" w:customStyle="1" w:styleId="NoList111124">
    <w:name w:val="No List111124"/>
    <w:next w:val="a2"/>
    <w:uiPriority w:val="99"/>
    <w:semiHidden/>
    <w:unhideWhenUsed/>
    <w:rsid w:val="000C3802"/>
  </w:style>
  <w:style w:type="numbering" w:customStyle="1" w:styleId="12124">
    <w:name w:val="無清單12124"/>
    <w:next w:val="a2"/>
    <w:uiPriority w:val="99"/>
    <w:semiHidden/>
    <w:unhideWhenUsed/>
    <w:rsid w:val="000C3802"/>
  </w:style>
  <w:style w:type="numbering" w:customStyle="1" w:styleId="1111240">
    <w:name w:val="無清單111124"/>
    <w:next w:val="a2"/>
    <w:uiPriority w:val="99"/>
    <w:semiHidden/>
    <w:unhideWhenUsed/>
    <w:rsid w:val="000C3802"/>
  </w:style>
  <w:style w:type="numbering" w:customStyle="1" w:styleId="NoList524">
    <w:name w:val="No List524"/>
    <w:next w:val="a2"/>
    <w:uiPriority w:val="99"/>
    <w:semiHidden/>
    <w:unhideWhenUsed/>
    <w:rsid w:val="000C3802"/>
  </w:style>
  <w:style w:type="numbering" w:customStyle="1" w:styleId="NoList1324">
    <w:name w:val="No List1324"/>
    <w:next w:val="a2"/>
    <w:uiPriority w:val="99"/>
    <w:semiHidden/>
    <w:unhideWhenUsed/>
    <w:rsid w:val="000C3802"/>
  </w:style>
  <w:style w:type="numbering" w:customStyle="1" w:styleId="12242">
    <w:name w:val="リストなし1224"/>
    <w:next w:val="a2"/>
    <w:uiPriority w:val="99"/>
    <w:semiHidden/>
    <w:unhideWhenUsed/>
    <w:rsid w:val="000C3802"/>
  </w:style>
  <w:style w:type="numbering" w:customStyle="1" w:styleId="12251">
    <w:name w:val="无列表1225"/>
    <w:next w:val="a2"/>
    <w:semiHidden/>
    <w:rsid w:val="000C3802"/>
  </w:style>
  <w:style w:type="numbering" w:customStyle="1" w:styleId="NoList2224">
    <w:name w:val="No List2224"/>
    <w:next w:val="a2"/>
    <w:semiHidden/>
    <w:rsid w:val="000C3802"/>
  </w:style>
  <w:style w:type="numbering" w:customStyle="1" w:styleId="NoList3224">
    <w:name w:val="No List3224"/>
    <w:next w:val="a2"/>
    <w:uiPriority w:val="99"/>
    <w:semiHidden/>
    <w:rsid w:val="000C3802"/>
  </w:style>
  <w:style w:type="numbering" w:customStyle="1" w:styleId="NoList11224">
    <w:name w:val="No List11224"/>
    <w:next w:val="a2"/>
    <w:uiPriority w:val="99"/>
    <w:semiHidden/>
    <w:unhideWhenUsed/>
    <w:rsid w:val="000C3802"/>
  </w:style>
  <w:style w:type="numbering" w:customStyle="1" w:styleId="1324">
    <w:name w:val="無清單1324"/>
    <w:next w:val="a2"/>
    <w:uiPriority w:val="99"/>
    <w:semiHidden/>
    <w:unhideWhenUsed/>
    <w:rsid w:val="000C3802"/>
  </w:style>
  <w:style w:type="numbering" w:customStyle="1" w:styleId="11224">
    <w:name w:val="無清單11224"/>
    <w:next w:val="a2"/>
    <w:uiPriority w:val="99"/>
    <w:semiHidden/>
    <w:unhideWhenUsed/>
    <w:rsid w:val="000C3802"/>
  </w:style>
  <w:style w:type="numbering" w:customStyle="1" w:styleId="2124">
    <w:name w:val="无列表2124"/>
    <w:next w:val="a2"/>
    <w:uiPriority w:val="99"/>
    <w:semiHidden/>
    <w:unhideWhenUsed/>
    <w:rsid w:val="000C3802"/>
  </w:style>
  <w:style w:type="numbering" w:customStyle="1" w:styleId="NoList111224">
    <w:name w:val="No List111224"/>
    <w:next w:val="a2"/>
    <w:uiPriority w:val="99"/>
    <w:semiHidden/>
    <w:unhideWhenUsed/>
    <w:rsid w:val="000C3802"/>
  </w:style>
  <w:style w:type="numbering" w:customStyle="1" w:styleId="NoList74">
    <w:name w:val="No List74"/>
    <w:next w:val="a2"/>
    <w:uiPriority w:val="99"/>
    <w:semiHidden/>
    <w:unhideWhenUsed/>
    <w:rsid w:val="000C3802"/>
  </w:style>
  <w:style w:type="table" w:customStyle="1" w:styleId="TableGrid86">
    <w:name w:val="Table Grid8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C3802"/>
  </w:style>
  <w:style w:type="numbering" w:customStyle="1" w:styleId="1442">
    <w:name w:val="リストなし144"/>
    <w:next w:val="a2"/>
    <w:uiPriority w:val="99"/>
    <w:semiHidden/>
    <w:unhideWhenUsed/>
    <w:rsid w:val="000C3802"/>
  </w:style>
  <w:style w:type="table" w:customStyle="1" w:styleId="TableGrid146">
    <w:name w:val="Table Grid146"/>
    <w:basedOn w:val="a1"/>
    <w:next w:val="aff8"/>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C3802"/>
  </w:style>
  <w:style w:type="table" w:customStyle="1" w:styleId="3460">
    <w:name w:val="网格型34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C3802"/>
  </w:style>
  <w:style w:type="numbering" w:customStyle="1" w:styleId="NoList344">
    <w:name w:val="No List344"/>
    <w:next w:val="a2"/>
    <w:uiPriority w:val="99"/>
    <w:semiHidden/>
    <w:rsid w:val="000C3802"/>
  </w:style>
  <w:style w:type="table" w:customStyle="1" w:styleId="TableGrid446">
    <w:name w:val="Table Grid446"/>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C3802"/>
  </w:style>
  <w:style w:type="numbering" w:customStyle="1" w:styleId="1541">
    <w:name w:val="無清單154"/>
    <w:next w:val="a2"/>
    <w:uiPriority w:val="99"/>
    <w:semiHidden/>
    <w:unhideWhenUsed/>
    <w:rsid w:val="000C3802"/>
  </w:style>
  <w:style w:type="numbering" w:customStyle="1" w:styleId="11440">
    <w:name w:val="無清單1144"/>
    <w:next w:val="a2"/>
    <w:uiPriority w:val="99"/>
    <w:semiHidden/>
    <w:unhideWhenUsed/>
    <w:rsid w:val="000C3802"/>
  </w:style>
  <w:style w:type="table" w:customStyle="1" w:styleId="146">
    <w:name w:val="表格格線146"/>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C3802"/>
  </w:style>
  <w:style w:type="table" w:customStyle="1" w:styleId="TableGrid526">
    <w:name w:val="Table Grid52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C3802"/>
  </w:style>
  <w:style w:type="numbering" w:customStyle="1" w:styleId="11441">
    <w:name w:val="リストなし1144"/>
    <w:next w:val="a2"/>
    <w:uiPriority w:val="99"/>
    <w:semiHidden/>
    <w:unhideWhenUsed/>
    <w:rsid w:val="000C3802"/>
  </w:style>
  <w:style w:type="table" w:customStyle="1" w:styleId="TableGrid1136">
    <w:name w:val="Table Grid1136"/>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C3802"/>
  </w:style>
  <w:style w:type="table" w:customStyle="1" w:styleId="31260">
    <w:name w:val="网格型31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C3802"/>
  </w:style>
  <w:style w:type="numbering" w:customStyle="1" w:styleId="NoList3144">
    <w:name w:val="No List3144"/>
    <w:next w:val="a2"/>
    <w:uiPriority w:val="99"/>
    <w:semiHidden/>
    <w:rsid w:val="000C3802"/>
  </w:style>
  <w:style w:type="table" w:customStyle="1" w:styleId="TableGrid4126">
    <w:name w:val="Table Grid4126"/>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C3802"/>
  </w:style>
  <w:style w:type="numbering" w:customStyle="1" w:styleId="1244">
    <w:name w:val="無清單1244"/>
    <w:next w:val="a2"/>
    <w:uiPriority w:val="99"/>
    <w:semiHidden/>
    <w:unhideWhenUsed/>
    <w:rsid w:val="000C3802"/>
  </w:style>
  <w:style w:type="numbering" w:customStyle="1" w:styleId="11144">
    <w:name w:val="無清單11144"/>
    <w:next w:val="a2"/>
    <w:uiPriority w:val="99"/>
    <w:semiHidden/>
    <w:unhideWhenUsed/>
    <w:rsid w:val="000C3802"/>
  </w:style>
  <w:style w:type="table" w:customStyle="1" w:styleId="11262">
    <w:name w:val="表格格線1126"/>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C3802"/>
  </w:style>
  <w:style w:type="numbering" w:customStyle="1" w:styleId="NoList12134">
    <w:name w:val="No List12134"/>
    <w:next w:val="a2"/>
    <w:uiPriority w:val="99"/>
    <w:semiHidden/>
    <w:unhideWhenUsed/>
    <w:rsid w:val="000C3802"/>
  </w:style>
  <w:style w:type="numbering" w:customStyle="1" w:styleId="111341">
    <w:name w:val="リストなし11134"/>
    <w:next w:val="a2"/>
    <w:uiPriority w:val="99"/>
    <w:semiHidden/>
    <w:unhideWhenUsed/>
    <w:rsid w:val="000C3802"/>
  </w:style>
  <w:style w:type="numbering" w:customStyle="1" w:styleId="111342">
    <w:name w:val="无列表11134"/>
    <w:next w:val="a2"/>
    <w:semiHidden/>
    <w:rsid w:val="000C3802"/>
  </w:style>
  <w:style w:type="numbering" w:customStyle="1" w:styleId="NoList21134">
    <w:name w:val="No List21134"/>
    <w:next w:val="a2"/>
    <w:semiHidden/>
    <w:rsid w:val="000C3802"/>
  </w:style>
  <w:style w:type="numbering" w:customStyle="1" w:styleId="NoList31134">
    <w:name w:val="No List31134"/>
    <w:next w:val="a2"/>
    <w:uiPriority w:val="99"/>
    <w:semiHidden/>
    <w:rsid w:val="000C3802"/>
  </w:style>
  <w:style w:type="numbering" w:customStyle="1" w:styleId="NoList111134">
    <w:name w:val="No List111134"/>
    <w:next w:val="a2"/>
    <w:uiPriority w:val="99"/>
    <w:semiHidden/>
    <w:unhideWhenUsed/>
    <w:rsid w:val="000C3802"/>
  </w:style>
  <w:style w:type="numbering" w:customStyle="1" w:styleId="12134">
    <w:name w:val="無清單12134"/>
    <w:next w:val="a2"/>
    <w:uiPriority w:val="99"/>
    <w:semiHidden/>
    <w:unhideWhenUsed/>
    <w:rsid w:val="000C3802"/>
  </w:style>
  <w:style w:type="numbering" w:customStyle="1" w:styleId="111134">
    <w:name w:val="無清單111134"/>
    <w:next w:val="a2"/>
    <w:uiPriority w:val="99"/>
    <w:semiHidden/>
    <w:unhideWhenUsed/>
    <w:rsid w:val="000C3802"/>
  </w:style>
  <w:style w:type="numbering" w:customStyle="1" w:styleId="NoList534">
    <w:name w:val="No List534"/>
    <w:next w:val="a2"/>
    <w:uiPriority w:val="99"/>
    <w:semiHidden/>
    <w:unhideWhenUsed/>
    <w:rsid w:val="000C3802"/>
  </w:style>
  <w:style w:type="table" w:customStyle="1" w:styleId="TableGrid626">
    <w:name w:val="Table Grid62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C3802"/>
  </w:style>
  <w:style w:type="numbering" w:customStyle="1" w:styleId="12342">
    <w:name w:val="リストなし1234"/>
    <w:next w:val="a2"/>
    <w:uiPriority w:val="99"/>
    <w:semiHidden/>
    <w:unhideWhenUsed/>
    <w:rsid w:val="000C3802"/>
  </w:style>
  <w:style w:type="table" w:customStyle="1" w:styleId="TableGrid1226">
    <w:name w:val="Table Grid1226"/>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C3802"/>
  </w:style>
  <w:style w:type="table" w:customStyle="1" w:styleId="3226">
    <w:name w:val="网格型32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C3802"/>
  </w:style>
  <w:style w:type="numbering" w:customStyle="1" w:styleId="NoList3234">
    <w:name w:val="No List3234"/>
    <w:next w:val="a2"/>
    <w:uiPriority w:val="99"/>
    <w:semiHidden/>
    <w:rsid w:val="000C3802"/>
  </w:style>
  <w:style w:type="table" w:customStyle="1" w:styleId="TableGrid4226">
    <w:name w:val="Table Grid4226"/>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C3802"/>
  </w:style>
  <w:style w:type="numbering" w:customStyle="1" w:styleId="1334">
    <w:name w:val="無清單1334"/>
    <w:next w:val="a2"/>
    <w:uiPriority w:val="99"/>
    <w:semiHidden/>
    <w:unhideWhenUsed/>
    <w:rsid w:val="000C3802"/>
  </w:style>
  <w:style w:type="numbering" w:customStyle="1" w:styleId="11234">
    <w:name w:val="無清單11234"/>
    <w:next w:val="a2"/>
    <w:uiPriority w:val="99"/>
    <w:semiHidden/>
    <w:unhideWhenUsed/>
    <w:rsid w:val="000C3802"/>
  </w:style>
  <w:style w:type="table" w:customStyle="1" w:styleId="12261">
    <w:name w:val="表格格線1226"/>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C3802"/>
  </w:style>
  <w:style w:type="numbering" w:customStyle="1" w:styleId="NoList12224">
    <w:name w:val="No List12224"/>
    <w:next w:val="a2"/>
    <w:uiPriority w:val="99"/>
    <w:semiHidden/>
    <w:unhideWhenUsed/>
    <w:rsid w:val="000C3802"/>
  </w:style>
  <w:style w:type="numbering" w:customStyle="1" w:styleId="112240">
    <w:name w:val="リストなし11224"/>
    <w:next w:val="a2"/>
    <w:uiPriority w:val="99"/>
    <w:semiHidden/>
    <w:unhideWhenUsed/>
    <w:rsid w:val="000C3802"/>
  </w:style>
  <w:style w:type="numbering" w:customStyle="1" w:styleId="112241">
    <w:name w:val="无列表11224"/>
    <w:next w:val="a2"/>
    <w:semiHidden/>
    <w:rsid w:val="000C3802"/>
  </w:style>
  <w:style w:type="numbering" w:customStyle="1" w:styleId="NoList21224">
    <w:name w:val="No List21224"/>
    <w:next w:val="a2"/>
    <w:semiHidden/>
    <w:rsid w:val="000C3802"/>
  </w:style>
  <w:style w:type="numbering" w:customStyle="1" w:styleId="NoList31224">
    <w:name w:val="No List31224"/>
    <w:next w:val="a2"/>
    <w:uiPriority w:val="99"/>
    <w:semiHidden/>
    <w:rsid w:val="000C3802"/>
  </w:style>
  <w:style w:type="numbering" w:customStyle="1" w:styleId="NoList111234">
    <w:name w:val="No List111234"/>
    <w:next w:val="a2"/>
    <w:uiPriority w:val="99"/>
    <w:semiHidden/>
    <w:unhideWhenUsed/>
    <w:rsid w:val="000C3802"/>
  </w:style>
  <w:style w:type="numbering" w:customStyle="1" w:styleId="12224">
    <w:name w:val="無清單12224"/>
    <w:next w:val="a2"/>
    <w:uiPriority w:val="99"/>
    <w:semiHidden/>
    <w:unhideWhenUsed/>
    <w:rsid w:val="000C3802"/>
  </w:style>
  <w:style w:type="numbering" w:customStyle="1" w:styleId="111224">
    <w:name w:val="無清單111224"/>
    <w:next w:val="a2"/>
    <w:uiPriority w:val="99"/>
    <w:semiHidden/>
    <w:unhideWhenUsed/>
    <w:rsid w:val="000C3802"/>
  </w:style>
  <w:style w:type="numbering" w:customStyle="1" w:styleId="NoList83">
    <w:name w:val="No List83"/>
    <w:next w:val="a2"/>
    <w:uiPriority w:val="99"/>
    <w:semiHidden/>
    <w:unhideWhenUsed/>
    <w:rsid w:val="000C3802"/>
  </w:style>
  <w:style w:type="table" w:customStyle="1" w:styleId="TableGrid96">
    <w:name w:val="Table Grid9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C3802"/>
  </w:style>
  <w:style w:type="numbering" w:customStyle="1" w:styleId="1532">
    <w:name w:val="リストなし153"/>
    <w:next w:val="a2"/>
    <w:uiPriority w:val="99"/>
    <w:semiHidden/>
    <w:unhideWhenUsed/>
    <w:rsid w:val="000C3802"/>
  </w:style>
  <w:style w:type="table" w:customStyle="1" w:styleId="TableGrid155">
    <w:name w:val="Table Grid15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C3802"/>
  </w:style>
  <w:style w:type="table" w:customStyle="1" w:styleId="3550">
    <w:name w:val="网格型35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C3802"/>
  </w:style>
  <w:style w:type="numbering" w:customStyle="1" w:styleId="NoList353">
    <w:name w:val="No List353"/>
    <w:next w:val="a2"/>
    <w:uiPriority w:val="99"/>
    <w:semiHidden/>
    <w:rsid w:val="000C3802"/>
  </w:style>
  <w:style w:type="table" w:customStyle="1" w:styleId="TableGrid455">
    <w:name w:val="Table Grid455"/>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C3802"/>
  </w:style>
  <w:style w:type="numbering" w:customStyle="1" w:styleId="1630">
    <w:name w:val="無清單163"/>
    <w:next w:val="a2"/>
    <w:uiPriority w:val="99"/>
    <w:semiHidden/>
    <w:unhideWhenUsed/>
    <w:rsid w:val="000C3802"/>
  </w:style>
  <w:style w:type="numbering" w:customStyle="1" w:styleId="1153">
    <w:name w:val="無清單1153"/>
    <w:next w:val="a2"/>
    <w:uiPriority w:val="99"/>
    <w:semiHidden/>
    <w:unhideWhenUsed/>
    <w:rsid w:val="000C3802"/>
  </w:style>
  <w:style w:type="table" w:customStyle="1" w:styleId="155">
    <w:name w:val="表格格線155"/>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C3802"/>
  </w:style>
  <w:style w:type="table" w:customStyle="1" w:styleId="TableGrid535">
    <w:name w:val="Table Grid535"/>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C3802"/>
  </w:style>
  <w:style w:type="numbering" w:customStyle="1" w:styleId="11530">
    <w:name w:val="リストなし1153"/>
    <w:next w:val="a2"/>
    <w:uiPriority w:val="99"/>
    <w:semiHidden/>
    <w:unhideWhenUsed/>
    <w:rsid w:val="000C3802"/>
  </w:style>
  <w:style w:type="table" w:customStyle="1" w:styleId="TableGrid1145">
    <w:name w:val="Table Grid114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C3802"/>
  </w:style>
  <w:style w:type="table" w:customStyle="1" w:styleId="3135">
    <w:name w:val="网格型31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C3802"/>
  </w:style>
  <w:style w:type="numbering" w:customStyle="1" w:styleId="NoList3153">
    <w:name w:val="No List3153"/>
    <w:next w:val="a2"/>
    <w:uiPriority w:val="99"/>
    <w:semiHidden/>
    <w:rsid w:val="000C3802"/>
  </w:style>
  <w:style w:type="table" w:customStyle="1" w:styleId="TableGrid4135">
    <w:name w:val="Table Grid4135"/>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C3802"/>
  </w:style>
  <w:style w:type="numbering" w:customStyle="1" w:styleId="1253">
    <w:name w:val="無清單1253"/>
    <w:next w:val="a2"/>
    <w:uiPriority w:val="99"/>
    <w:semiHidden/>
    <w:unhideWhenUsed/>
    <w:rsid w:val="000C3802"/>
  </w:style>
  <w:style w:type="numbering" w:customStyle="1" w:styleId="11153">
    <w:name w:val="無清單11153"/>
    <w:next w:val="a2"/>
    <w:uiPriority w:val="99"/>
    <w:semiHidden/>
    <w:unhideWhenUsed/>
    <w:rsid w:val="000C3802"/>
  </w:style>
  <w:style w:type="table" w:customStyle="1" w:styleId="11352">
    <w:name w:val="表格格線1135"/>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C3802"/>
  </w:style>
  <w:style w:type="numbering" w:customStyle="1" w:styleId="NoList12143">
    <w:name w:val="No List12143"/>
    <w:next w:val="a2"/>
    <w:uiPriority w:val="99"/>
    <w:semiHidden/>
    <w:unhideWhenUsed/>
    <w:rsid w:val="000C3802"/>
  </w:style>
  <w:style w:type="numbering" w:customStyle="1" w:styleId="111430">
    <w:name w:val="リストなし11143"/>
    <w:next w:val="a2"/>
    <w:uiPriority w:val="99"/>
    <w:semiHidden/>
    <w:unhideWhenUsed/>
    <w:rsid w:val="000C3802"/>
  </w:style>
  <w:style w:type="numbering" w:customStyle="1" w:styleId="111431">
    <w:name w:val="无列表11143"/>
    <w:next w:val="a2"/>
    <w:semiHidden/>
    <w:rsid w:val="000C3802"/>
  </w:style>
  <w:style w:type="numbering" w:customStyle="1" w:styleId="NoList21143">
    <w:name w:val="No List21143"/>
    <w:next w:val="a2"/>
    <w:semiHidden/>
    <w:rsid w:val="000C3802"/>
  </w:style>
  <w:style w:type="numbering" w:customStyle="1" w:styleId="NoList31143">
    <w:name w:val="No List31143"/>
    <w:next w:val="a2"/>
    <w:uiPriority w:val="99"/>
    <w:semiHidden/>
    <w:rsid w:val="000C3802"/>
  </w:style>
  <w:style w:type="numbering" w:customStyle="1" w:styleId="NoList111143">
    <w:name w:val="No List111143"/>
    <w:next w:val="a2"/>
    <w:uiPriority w:val="99"/>
    <w:semiHidden/>
    <w:unhideWhenUsed/>
    <w:rsid w:val="000C3802"/>
  </w:style>
  <w:style w:type="numbering" w:customStyle="1" w:styleId="121430">
    <w:name w:val="無清單12143"/>
    <w:next w:val="a2"/>
    <w:uiPriority w:val="99"/>
    <w:semiHidden/>
    <w:unhideWhenUsed/>
    <w:rsid w:val="000C3802"/>
  </w:style>
  <w:style w:type="numbering" w:customStyle="1" w:styleId="1111430">
    <w:name w:val="無清單111143"/>
    <w:next w:val="a2"/>
    <w:uiPriority w:val="99"/>
    <w:semiHidden/>
    <w:unhideWhenUsed/>
    <w:rsid w:val="000C3802"/>
  </w:style>
  <w:style w:type="numbering" w:customStyle="1" w:styleId="NoList543">
    <w:name w:val="No List543"/>
    <w:next w:val="a2"/>
    <w:uiPriority w:val="99"/>
    <w:semiHidden/>
    <w:unhideWhenUsed/>
    <w:rsid w:val="000C3802"/>
  </w:style>
  <w:style w:type="table" w:customStyle="1" w:styleId="TableGrid635">
    <w:name w:val="Table Grid635"/>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C3802"/>
  </w:style>
  <w:style w:type="numbering" w:customStyle="1" w:styleId="12430">
    <w:name w:val="リストなし1243"/>
    <w:next w:val="a2"/>
    <w:uiPriority w:val="99"/>
    <w:semiHidden/>
    <w:unhideWhenUsed/>
    <w:rsid w:val="000C3802"/>
  </w:style>
  <w:style w:type="table" w:customStyle="1" w:styleId="TableGrid1235">
    <w:name w:val="Table Grid123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C3802"/>
  </w:style>
  <w:style w:type="table" w:customStyle="1" w:styleId="3235">
    <w:name w:val="网格型32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C3802"/>
  </w:style>
  <w:style w:type="numbering" w:customStyle="1" w:styleId="NoList3243">
    <w:name w:val="No List3243"/>
    <w:next w:val="a2"/>
    <w:uiPriority w:val="99"/>
    <w:semiHidden/>
    <w:rsid w:val="000C3802"/>
  </w:style>
  <w:style w:type="table" w:customStyle="1" w:styleId="TableGrid4235">
    <w:name w:val="Table Grid4235"/>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C3802"/>
  </w:style>
  <w:style w:type="numbering" w:customStyle="1" w:styleId="13430">
    <w:name w:val="無清單1343"/>
    <w:next w:val="a2"/>
    <w:uiPriority w:val="99"/>
    <w:semiHidden/>
    <w:unhideWhenUsed/>
    <w:rsid w:val="000C3802"/>
  </w:style>
  <w:style w:type="numbering" w:customStyle="1" w:styleId="11243">
    <w:name w:val="無清單11243"/>
    <w:next w:val="a2"/>
    <w:uiPriority w:val="99"/>
    <w:semiHidden/>
    <w:unhideWhenUsed/>
    <w:rsid w:val="000C3802"/>
  </w:style>
  <w:style w:type="table" w:customStyle="1" w:styleId="12350">
    <w:name w:val="表格格線1235"/>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C3802"/>
  </w:style>
  <w:style w:type="numbering" w:customStyle="1" w:styleId="NoList12233">
    <w:name w:val="No List12233"/>
    <w:next w:val="a2"/>
    <w:uiPriority w:val="99"/>
    <w:semiHidden/>
    <w:unhideWhenUsed/>
    <w:rsid w:val="000C3802"/>
  </w:style>
  <w:style w:type="numbering" w:customStyle="1" w:styleId="112331">
    <w:name w:val="リストなし11233"/>
    <w:next w:val="a2"/>
    <w:uiPriority w:val="99"/>
    <w:semiHidden/>
    <w:unhideWhenUsed/>
    <w:rsid w:val="000C3802"/>
  </w:style>
  <w:style w:type="numbering" w:customStyle="1" w:styleId="112332">
    <w:name w:val="无列表11233"/>
    <w:next w:val="a2"/>
    <w:semiHidden/>
    <w:rsid w:val="000C3802"/>
  </w:style>
  <w:style w:type="numbering" w:customStyle="1" w:styleId="NoList21233">
    <w:name w:val="No List21233"/>
    <w:next w:val="a2"/>
    <w:semiHidden/>
    <w:rsid w:val="000C3802"/>
  </w:style>
  <w:style w:type="numbering" w:customStyle="1" w:styleId="NoList31233">
    <w:name w:val="No List31233"/>
    <w:next w:val="a2"/>
    <w:uiPriority w:val="99"/>
    <w:semiHidden/>
    <w:rsid w:val="000C3802"/>
  </w:style>
  <w:style w:type="numbering" w:customStyle="1" w:styleId="NoList111243">
    <w:name w:val="No List111243"/>
    <w:next w:val="a2"/>
    <w:uiPriority w:val="99"/>
    <w:semiHidden/>
    <w:unhideWhenUsed/>
    <w:rsid w:val="000C3802"/>
  </w:style>
  <w:style w:type="numbering" w:customStyle="1" w:styleId="122330">
    <w:name w:val="無清單12233"/>
    <w:next w:val="a2"/>
    <w:uiPriority w:val="99"/>
    <w:semiHidden/>
    <w:unhideWhenUsed/>
    <w:rsid w:val="000C3802"/>
  </w:style>
  <w:style w:type="numbering" w:customStyle="1" w:styleId="1112330">
    <w:name w:val="無清單111233"/>
    <w:next w:val="a2"/>
    <w:uiPriority w:val="99"/>
    <w:semiHidden/>
    <w:unhideWhenUsed/>
    <w:rsid w:val="000C3802"/>
  </w:style>
  <w:style w:type="numbering" w:customStyle="1" w:styleId="NoList622">
    <w:name w:val="No List622"/>
    <w:next w:val="a2"/>
    <w:uiPriority w:val="99"/>
    <w:semiHidden/>
    <w:unhideWhenUsed/>
    <w:rsid w:val="000C3802"/>
  </w:style>
  <w:style w:type="table" w:customStyle="1" w:styleId="TableGrid713">
    <w:name w:val="Table Grid7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C3802"/>
  </w:style>
  <w:style w:type="numbering" w:customStyle="1" w:styleId="13222">
    <w:name w:val="リストなし1322"/>
    <w:next w:val="a2"/>
    <w:uiPriority w:val="99"/>
    <w:semiHidden/>
    <w:unhideWhenUsed/>
    <w:rsid w:val="000C3802"/>
  </w:style>
  <w:style w:type="table" w:customStyle="1" w:styleId="TableGrid1313">
    <w:name w:val="Table Grid1313"/>
    <w:basedOn w:val="a1"/>
    <w:next w:val="aff8"/>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C3802"/>
  </w:style>
  <w:style w:type="table" w:customStyle="1" w:styleId="3313">
    <w:name w:val="网格型33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C3802"/>
  </w:style>
  <w:style w:type="numbering" w:customStyle="1" w:styleId="NoList3322">
    <w:name w:val="No List3322"/>
    <w:next w:val="a2"/>
    <w:uiPriority w:val="99"/>
    <w:semiHidden/>
    <w:rsid w:val="000C3802"/>
  </w:style>
  <w:style w:type="table" w:customStyle="1" w:styleId="TableGrid4313">
    <w:name w:val="Table Grid43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C3802"/>
  </w:style>
  <w:style w:type="numbering" w:customStyle="1" w:styleId="14220">
    <w:name w:val="無清單1422"/>
    <w:next w:val="a2"/>
    <w:uiPriority w:val="99"/>
    <w:semiHidden/>
    <w:unhideWhenUsed/>
    <w:rsid w:val="000C3802"/>
  </w:style>
  <w:style w:type="numbering" w:customStyle="1" w:styleId="113220">
    <w:name w:val="無清單11322"/>
    <w:next w:val="a2"/>
    <w:uiPriority w:val="99"/>
    <w:semiHidden/>
    <w:unhideWhenUsed/>
    <w:rsid w:val="000C3802"/>
  </w:style>
  <w:style w:type="table" w:customStyle="1" w:styleId="13133">
    <w:name w:val="表格格線13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C3802"/>
  </w:style>
  <w:style w:type="numbering" w:customStyle="1" w:styleId="NoList12322">
    <w:name w:val="No List12322"/>
    <w:next w:val="a2"/>
    <w:uiPriority w:val="99"/>
    <w:semiHidden/>
    <w:unhideWhenUsed/>
    <w:rsid w:val="000C3802"/>
  </w:style>
  <w:style w:type="numbering" w:customStyle="1" w:styleId="113221">
    <w:name w:val="リストなし11322"/>
    <w:next w:val="a2"/>
    <w:uiPriority w:val="99"/>
    <w:semiHidden/>
    <w:unhideWhenUsed/>
    <w:rsid w:val="000C3802"/>
  </w:style>
  <w:style w:type="numbering" w:customStyle="1" w:styleId="113222">
    <w:name w:val="无列表11322"/>
    <w:next w:val="a2"/>
    <w:semiHidden/>
    <w:rsid w:val="000C3802"/>
  </w:style>
  <w:style w:type="numbering" w:customStyle="1" w:styleId="NoList21322">
    <w:name w:val="No List21322"/>
    <w:next w:val="a2"/>
    <w:semiHidden/>
    <w:rsid w:val="000C3802"/>
  </w:style>
  <w:style w:type="numbering" w:customStyle="1" w:styleId="NoList31322">
    <w:name w:val="No List31322"/>
    <w:next w:val="a2"/>
    <w:uiPriority w:val="99"/>
    <w:semiHidden/>
    <w:rsid w:val="000C3802"/>
  </w:style>
  <w:style w:type="numbering" w:customStyle="1" w:styleId="NoList111322">
    <w:name w:val="No List111322"/>
    <w:next w:val="a2"/>
    <w:uiPriority w:val="99"/>
    <w:semiHidden/>
    <w:unhideWhenUsed/>
    <w:rsid w:val="000C3802"/>
  </w:style>
  <w:style w:type="numbering" w:customStyle="1" w:styleId="123220">
    <w:name w:val="無清單12322"/>
    <w:next w:val="a2"/>
    <w:uiPriority w:val="99"/>
    <w:semiHidden/>
    <w:unhideWhenUsed/>
    <w:rsid w:val="000C3802"/>
  </w:style>
  <w:style w:type="numbering" w:customStyle="1" w:styleId="1113220">
    <w:name w:val="無清單111322"/>
    <w:next w:val="a2"/>
    <w:uiPriority w:val="99"/>
    <w:semiHidden/>
    <w:unhideWhenUsed/>
    <w:rsid w:val="000C3802"/>
  </w:style>
  <w:style w:type="numbering" w:customStyle="1" w:styleId="NoList4123">
    <w:name w:val="No List4123"/>
    <w:next w:val="a2"/>
    <w:uiPriority w:val="99"/>
    <w:semiHidden/>
    <w:unhideWhenUsed/>
    <w:rsid w:val="000C3802"/>
  </w:style>
  <w:style w:type="table" w:customStyle="1" w:styleId="TableGrid5113">
    <w:name w:val="Table Grid51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C3802"/>
  </w:style>
  <w:style w:type="numbering" w:customStyle="1" w:styleId="1111231">
    <w:name w:val="リストなし111123"/>
    <w:next w:val="a2"/>
    <w:uiPriority w:val="99"/>
    <w:semiHidden/>
    <w:unhideWhenUsed/>
    <w:rsid w:val="000C3802"/>
  </w:style>
  <w:style w:type="numbering" w:customStyle="1" w:styleId="1111232">
    <w:name w:val="无列表111123"/>
    <w:next w:val="a2"/>
    <w:semiHidden/>
    <w:rsid w:val="000C3802"/>
  </w:style>
  <w:style w:type="numbering" w:customStyle="1" w:styleId="NoList211123">
    <w:name w:val="No List211123"/>
    <w:next w:val="a2"/>
    <w:semiHidden/>
    <w:rsid w:val="000C3802"/>
  </w:style>
  <w:style w:type="numbering" w:customStyle="1" w:styleId="NoList311123">
    <w:name w:val="No List311123"/>
    <w:next w:val="a2"/>
    <w:uiPriority w:val="99"/>
    <w:semiHidden/>
    <w:rsid w:val="000C3802"/>
  </w:style>
  <w:style w:type="numbering" w:customStyle="1" w:styleId="NoList1111123">
    <w:name w:val="No List1111123"/>
    <w:next w:val="a2"/>
    <w:uiPriority w:val="99"/>
    <w:semiHidden/>
    <w:unhideWhenUsed/>
    <w:rsid w:val="000C3802"/>
  </w:style>
  <w:style w:type="numbering" w:customStyle="1" w:styleId="1211230">
    <w:name w:val="無清單121123"/>
    <w:next w:val="a2"/>
    <w:uiPriority w:val="99"/>
    <w:semiHidden/>
    <w:unhideWhenUsed/>
    <w:rsid w:val="000C3802"/>
  </w:style>
  <w:style w:type="numbering" w:customStyle="1" w:styleId="1111123">
    <w:name w:val="無清單1111123"/>
    <w:next w:val="a2"/>
    <w:uiPriority w:val="99"/>
    <w:semiHidden/>
    <w:unhideWhenUsed/>
    <w:rsid w:val="000C3802"/>
  </w:style>
  <w:style w:type="numbering" w:customStyle="1" w:styleId="NoList5122">
    <w:name w:val="No List5122"/>
    <w:next w:val="a2"/>
    <w:uiPriority w:val="99"/>
    <w:semiHidden/>
    <w:unhideWhenUsed/>
    <w:rsid w:val="000C3802"/>
  </w:style>
  <w:style w:type="table" w:customStyle="1" w:styleId="TableGrid6113">
    <w:name w:val="Table Grid61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C3802"/>
  </w:style>
  <w:style w:type="numbering" w:customStyle="1" w:styleId="121231">
    <w:name w:val="リストなし12123"/>
    <w:next w:val="a2"/>
    <w:uiPriority w:val="99"/>
    <w:semiHidden/>
    <w:unhideWhenUsed/>
    <w:rsid w:val="000C3802"/>
  </w:style>
  <w:style w:type="table" w:customStyle="1" w:styleId="TableGrid12113">
    <w:name w:val="Table Grid12113"/>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C3802"/>
  </w:style>
  <w:style w:type="table" w:customStyle="1" w:styleId="32113">
    <w:name w:val="网格型321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C3802"/>
  </w:style>
  <w:style w:type="numbering" w:customStyle="1" w:styleId="NoList32123">
    <w:name w:val="No List32123"/>
    <w:next w:val="a2"/>
    <w:uiPriority w:val="99"/>
    <w:semiHidden/>
    <w:rsid w:val="000C3802"/>
  </w:style>
  <w:style w:type="table" w:customStyle="1" w:styleId="TableGrid42113">
    <w:name w:val="Table Grid421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C3802"/>
  </w:style>
  <w:style w:type="numbering" w:customStyle="1" w:styleId="131230">
    <w:name w:val="無清單13123"/>
    <w:next w:val="a2"/>
    <w:uiPriority w:val="99"/>
    <w:semiHidden/>
    <w:unhideWhenUsed/>
    <w:rsid w:val="000C3802"/>
  </w:style>
  <w:style w:type="numbering" w:customStyle="1" w:styleId="1121230">
    <w:name w:val="無清單112123"/>
    <w:next w:val="a2"/>
    <w:uiPriority w:val="99"/>
    <w:semiHidden/>
    <w:unhideWhenUsed/>
    <w:rsid w:val="000C3802"/>
  </w:style>
  <w:style w:type="table" w:customStyle="1" w:styleId="121133">
    <w:name w:val="表格格線121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C3802"/>
  </w:style>
  <w:style w:type="numbering" w:customStyle="1" w:styleId="NoList122123">
    <w:name w:val="No List122123"/>
    <w:next w:val="a2"/>
    <w:uiPriority w:val="99"/>
    <w:semiHidden/>
    <w:unhideWhenUsed/>
    <w:rsid w:val="000C3802"/>
  </w:style>
  <w:style w:type="numbering" w:customStyle="1" w:styleId="1121231">
    <w:name w:val="リストなし112123"/>
    <w:next w:val="a2"/>
    <w:uiPriority w:val="99"/>
    <w:semiHidden/>
    <w:unhideWhenUsed/>
    <w:rsid w:val="000C3802"/>
  </w:style>
  <w:style w:type="numbering" w:customStyle="1" w:styleId="1121232">
    <w:name w:val="无列表112123"/>
    <w:next w:val="a2"/>
    <w:semiHidden/>
    <w:rsid w:val="000C3802"/>
  </w:style>
  <w:style w:type="numbering" w:customStyle="1" w:styleId="NoList212123">
    <w:name w:val="No List212123"/>
    <w:next w:val="a2"/>
    <w:semiHidden/>
    <w:rsid w:val="000C3802"/>
  </w:style>
  <w:style w:type="numbering" w:customStyle="1" w:styleId="NoList312123">
    <w:name w:val="No List312123"/>
    <w:next w:val="a2"/>
    <w:uiPriority w:val="99"/>
    <w:semiHidden/>
    <w:rsid w:val="000C3802"/>
  </w:style>
  <w:style w:type="numbering" w:customStyle="1" w:styleId="NoList1112123">
    <w:name w:val="No List1112123"/>
    <w:next w:val="a2"/>
    <w:uiPriority w:val="99"/>
    <w:semiHidden/>
    <w:unhideWhenUsed/>
    <w:rsid w:val="000C3802"/>
  </w:style>
  <w:style w:type="numbering" w:customStyle="1" w:styleId="1221230">
    <w:name w:val="無清單122123"/>
    <w:next w:val="a2"/>
    <w:uiPriority w:val="99"/>
    <w:semiHidden/>
    <w:unhideWhenUsed/>
    <w:rsid w:val="000C3802"/>
  </w:style>
  <w:style w:type="numbering" w:customStyle="1" w:styleId="1112123">
    <w:name w:val="無清單1112123"/>
    <w:next w:val="a2"/>
    <w:uiPriority w:val="99"/>
    <w:semiHidden/>
    <w:unhideWhenUsed/>
    <w:rsid w:val="000C3802"/>
  </w:style>
  <w:style w:type="table" w:customStyle="1" w:styleId="1154">
    <w:name w:val="网格型115"/>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C3802"/>
  </w:style>
  <w:style w:type="table" w:customStyle="1" w:styleId="2151">
    <w:name w:val="网格型215"/>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C3802"/>
  </w:style>
  <w:style w:type="numbering" w:customStyle="1" w:styleId="NoList113112">
    <w:name w:val="No List113112"/>
    <w:next w:val="a2"/>
    <w:uiPriority w:val="99"/>
    <w:semiHidden/>
    <w:unhideWhenUsed/>
    <w:rsid w:val="000C3802"/>
  </w:style>
  <w:style w:type="numbering" w:customStyle="1" w:styleId="NoList41113">
    <w:name w:val="No List41113"/>
    <w:next w:val="a2"/>
    <w:uiPriority w:val="99"/>
    <w:semiHidden/>
    <w:unhideWhenUsed/>
    <w:rsid w:val="000C3802"/>
  </w:style>
  <w:style w:type="table" w:customStyle="1" w:styleId="TableGrid11215">
    <w:name w:val="Table Grid1121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C3802"/>
  </w:style>
  <w:style w:type="numbering" w:customStyle="1" w:styleId="NoList1211114">
    <w:name w:val="No List1211114"/>
    <w:next w:val="a2"/>
    <w:uiPriority w:val="99"/>
    <w:semiHidden/>
    <w:unhideWhenUsed/>
    <w:rsid w:val="000C3802"/>
  </w:style>
  <w:style w:type="numbering" w:customStyle="1" w:styleId="11111140">
    <w:name w:val="リストなし1111114"/>
    <w:next w:val="a2"/>
    <w:uiPriority w:val="99"/>
    <w:semiHidden/>
    <w:unhideWhenUsed/>
    <w:rsid w:val="000C3802"/>
  </w:style>
  <w:style w:type="numbering" w:customStyle="1" w:styleId="11111141">
    <w:name w:val="无列表1111114"/>
    <w:next w:val="a2"/>
    <w:semiHidden/>
    <w:rsid w:val="000C3802"/>
  </w:style>
  <w:style w:type="numbering" w:customStyle="1" w:styleId="NoList2111114">
    <w:name w:val="No List2111114"/>
    <w:next w:val="a2"/>
    <w:semiHidden/>
    <w:rsid w:val="000C3802"/>
  </w:style>
  <w:style w:type="numbering" w:customStyle="1" w:styleId="NoList3111114">
    <w:name w:val="No List3111114"/>
    <w:next w:val="a2"/>
    <w:uiPriority w:val="99"/>
    <w:semiHidden/>
    <w:rsid w:val="000C3802"/>
  </w:style>
  <w:style w:type="numbering" w:customStyle="1" w:styleId="NoList11111114">
    <w:name w:val="No List11111114"/>
    <w:next w:val="a2"/>
    <w:uiPriority w:val="99"/>
    <w:semiHidden/>
    <w:unhideWhenUsed/>
    <w:rsid w:val="000C3802"/>
  </w:style>
  <w:style w:type="numbering" w:customStyle="1" w:styleId="1211114">
    <w:name w:val="無清單1211114"/>
    <w:next w:val="a2"/>
    <w:uiPriority w:val="99"/>
    <w:semiHidden/>
    <w:unhideWhenUsed/>
    <w:rsid w:val="000C3802"/>
  </w:style>
  <w:style w:type="numbering" w:customStyle="1" w:styleId="11111114">
    <w:name w:val="無清單11111114"/>
    <w:next w:val="a2"/>
    <w:uiPriority w:val="99"/>
    <w:semiHidden/>
    <w:unhideWhenUsed/>
    <w:rsid w:val="000C3802"/>
  </w:style>
  <w:style w:type="numbering" w:customStyle="1" w:styleId="NoList131113">
    <w:name w:val="No List131113"/>
    <w:next w:val="a2"/>
    <w:uiPriority w:val="99"/>
    <w:semiHidden/>
    <w:unhideWhenUsed/>
    <w:rsid w:val="000C3802"/>
  </w:style>
  <w:style w:type="numbering" w:customStyle="1" w:styleId="1211132">
    <w:name w:val="リストなし121113"/>
    <w:next w:val="a2"/>
    <w:uiPriority w:val="99"/>
    <w:semiHidden/>
    <w:unhideWhenUsed/>
    <w:rsid w:val="000C3802"/>
  </w:style>
  <w:style w:type="numbering" w:customStyle="1" w:styleId="1211141">
    <w:name w:val="无列表121114"/>
    <w:next w:val="a2"/>
    <w:semiHidden/>
    <w:rsid w:val="000C3802"/>
  </w:style>
  <w:style w:type="numbering" w:customStyle="1" w:styleId="NoList221113">
    <w:name w:val="No List221113"/>
    <w:next w:val="a2"/>
    <w:semiHidden/>
    <w:rsid w:val="000C3802"/>
  </w:style>
  <w:style w:type="numbering" w:customStyle="1" w:styleId="NoList321113">
    <w:name w:val="No List321113"/>
    <w:next w:val="a2"/>
    <w:uiPriority w:val="99"/>
    <w:semiHidden/>
    <w:rsid w:val="000C3802"/>
  </w:style>
  <w:style w:type="numbering" w:customStyle="1" w:styleId="NoList1121113">
    <w:name w:val="No List1121113"/>
    <w:next w:val="a2"/>
    <w:uiPriority w:val="99"/>
    <w:semiHidden/>
    <w:unhideWhenUsed/>
    <w:rsid w:val="000C3802"/>
  </w:style>
  <w:style w:type="numbering" w:customStyle="1" w:styleId="1311130">
    <w:name w:val="無清單131113"/>
    <w:next w:val="a2"/>
    <w:uiPriority w:val="99"/>
    <w:semiHidden/>
    <w:unhideWhenUsed/>
    <w:rsid w:val="000C3802"/>
  </w:style>
  <w:style w:type="numbering" w:customStyle="1" w:styleId="1121113">
    <w:name w:val="無清單1121113"/>
    <w:next w:val="a2"/>
    <w:uiPriority w:val="99"/>
    <w:semiHidden/>
    <w:unhideWhenUsed/>
    <w:rsid w:val="000C3802"/>
  </w:style>
  <w:style w:type="numbering" w:customStyle="1" w:styleId="211114">
    <w:name w:val="无列表211114"/>
    <w:next w:val="a2"/>
    <w:uiPriority w:val="99"/>
    <w:semiHidden/>
    <w:unhideWhenUsed/>
    <w:rsid w:val="000C3802"/>
  </w:style>
  <w:style w:type="numbering" w:customStyle="1" w:styleId="NoList1221113">
    <w:name w:val="No List1221113"/>
    <w:next w:val="a2"/>
    <w:uiPriority w:val="99"/>
    <w:semiHidden/>
    <w:unhideWhenUsed/>
    <w:rsid w:val="000C3802"/>
  </w:style>
  <w:style w:type="numbering" w:customStyle="1" w:styleId="11211130">
    <w:name w:val="リストなし1121113"/>
    <w:next w:val="a2"/>
    <w:uiPriority w:val="99"/>
    <w:semiHidden/>
    <w:unhideWhenUsed/>
    <w:rsid w:val="000C3802"/>
  </w:style>
  <w:style w:type="numbering" w:customStyle="1" w:styleId="11211131">
    <w:name w:val="无列表1121113"/>
    <w:next w:val="a2"/>
    <w:semiHidden/>
    <w:rsid w:val="000C3802"/>
  </w:style>
  <w:style w:type="numbering" w:customStyle="1" w:styleId="NoList2121113">
    <w:name w:val="No List2121113"/>
    <w:next w:val="a2"/>
    <w:semiHidden/>
    <w:rsid w:val="000C3802"/>
  </w:style>
  <w:style w:type="numbering" w:customStyle="1" w:styleId="NoList3121113">
    <w:name w:val="No List3121113"/>
    <w:next w:val="a2"/>
    <w:uiPriority w:val="99"/>
    <w:semiHidden/>
    <w:rsid w:val="000C3802"/>
  </w:style>
  <w:style w:type="numbering" w:customStyle="1" w:styleId="NoList11121113">
    <w:name w:val="No List11121113"/>
    <w:next w:val="a2"/>
    <w:uiPriority w:val="99"/>
    <w:semiHidden/>
    <w:unhideWhenUsed/>
    <w:rsid w:val="000C3802"/>
  </w:style>
  <w:style w:type="numbering" w:customStyle="1" w:styleId="1221113">
    <w:name w:val="無清單1221113"/>
    <w:next w:val="a2"/>
    <w:uiPriority w:val="99"/>
    <w:semiHidden/>
    <w:unhideWhenUsed/>
    <w:rsid w:val="000C3802"/>
  </w:style>
  <w:style w:type="numbering" w:customStyle="1" w:styleId="111211130">
    <w:name w:val="無清單11121113"/>
    <w:next w:val="a2"/>
    <w:uiPriority w:val="99"/>
    <w:semiHidden/>
    <w:unhideWhenUsed/>
    <w:rsid w:val="000C3802"/>
  </w:style>
  <w:style w:type="numbering" w:customStyle="1" w:styleId="NoList51112">
    <w:name w:val="No List51112"/>
    <w:next w:val="a2"/>
    <w:uiPriority w:val="99"/>
    <w:semiHidden/>
    <w:unhideWhenUsed/>
    <w:rsid w:val="000C3802"/>
  </w:style>
  <w:style w:type="numbering" w:customStyle="1" w:styleId="NoList6112">
    <w:name w:val="No List6112"/>
    <w:next w:val="a2"/>
    <w:uiPriority w:val="99"/>
    <w:semiHidden/>
    <w:unhideWhenUsed/>
    <w:rsid w:val="000C3802"/>
  </w:style>
  <w:style w:type="numbering" w:customStyle="1" w:styleId="NoList14112">
    <w:name w:val="No List14112"/>
    <w:next w:val="a2"/>
    <w:uiPriority w:val="99"/>
    <w:semiHidden/>
    <w:unhideWhenUsed/>
    <w:rsid w:val="000C3802"/>
  </w:style>
  <w:style w:type="numbering" w:customStyle="1" w:styleId="131122">
    <w:name w:val="リストなし13112"/>
    <w:next w:val="a2"/>
    <w:uiPriority w:val="99"/>
    <w:semiHidden/>
    <w:unhideWhenUsed/>
    <w:rsid w:val="000C3802"/>
  </w:style>
  <w:style w:type="numbering" w:customStyle="1" w:styleId="NoList23112">
    <w:name w:val="No List23112"/>
    <w:next w:val="a2"/>
    <w:semiHidden/>
    <w:rsid w:val="000C3802"/>
  </w:style>
  <w:style w:type="numbering" w:customStyle="1" w:styleId="NoList33112">
    <w:name w:val="No List33112"/>
    <w:next w:val="a2"/>
    <w:uiPriority w:val="99"/>
    <w:semiHidden/>
    <w:rsid w:val="000C3802"/>
  </w:style>
  <w:style w:type="numbering" w:customStyle="1" w:styleId="NoList11412">
    <w:name w:val="No List11412"/>
    <w:next w:val="a2"/>
    <w:uiPriority w:val="99"/>
    <w:semiHidden/>
    <w:unhideWhenUsed/>
    <w:rsid w:val="000C3802"/>
  </w:style>
  <w:style w:type="numbering" w:customStyle="1" w:styleId="141120">
    <w:name w:val="無清單14112"/>
    <w:next w:val="a2"/>
    <w:uiPriority w:val="99"/>
    <w:semiHidden/>
    <w:unhideWhenUsed/>
    <w:rsid w:val="000C3802"/>
  </w:style>
  <w:style w:type="numbering" w:customStyle="1" w:styleId="1131120">
    <w:name w:val="無清單113112"/>
    <w:next w:val="a2"/>
    <w:uiPriority w:val="99"/>
    <w:semiHidden/>
    <w:unhideWhenUsed/>
    <w:rsid w:val="000C3802"/>
  </w:style>
  <w:style w:type="numbering" w:customStyle="1" w:styleId="NoList4212">
    <w:name w:val="No List4212"/>
    <w:next w:val="a2"/>
    <w:uiPriority w:val="99"/>
    <w:semiHidden/>
    <w:unhideWhenUsed/>
    <w:rsid w:val="000C3802"/>
  </w:style>
  <w:style w:type="numbering" w:customStyle="1" w:styleId="NoList123112">
    <w:name w:val="No List123112"/>
    <w:next w:val="a2"/>
    <w:uiPriority w:val="99"/>
    <w:semiHidden/>
    <w:unhideWhenUsed/>
    <w:rsid w:val="000C3802"/>
  </w:style>
  <w:style w:type="numbering" w:customStyle="1" w:styleId="1131121">
    <w:name w:val="リストなし113112"/>
    <w:next w:val="a2"/>
    <w:uiPriority w:val="99"/>
    <w:semiHidden/>
    <w:unhideWhenUsed/>
    <w:rsid w:val="000C3802"/>
  </w:style>
  <w:style w:type="numbering" w:customStyle="1" w:styleId="1131122">
    <w:name w:val="无列表113112"/>
    <w:next w:val="a2"/>
    <w:semiHidden/>
    <w:rsid w:val="000C3802"/>
  </w:style>
  <w:style w:type="numbering" w:customStyle="1" w:styleId="NoList213112">
    <w:name w:val="No List213112"/>
    <w:next w:val="a2"/>
    <w:semiHidden/>
    <w:rsid w:val="000C3802"/>
  </w:style>
  <w:style w:type="numbering" w:customStyle="1" w:styleId="NoList313112">
    <w:name w:val="No List313112"/>
    <w:next w:val="a2"/>
    <w:uiPriority w:val="99"/>
    <w:semiHidden/>
    <w:rsid w:val="000C3802"/>
  </w:style>
  <w:style w:type="numbering" w:customStyle="1" w:styleId="NoList1113112">
    <w:name w:val="No List1113112"/>
    <w:next w:val="a2"/>
    <w:uiPriority w:val="99"/>
    <w:semiHidden/>
    <w:unhideWhenUsed/>
    <w:rsid w:val="000C3802"/>
  </w:style>
  <w:style w:type="numbering" w:customStyle="1" w:styleId="1231120">
    <w:name w:val="無清單123112"/>
    <w:next w:val="a2"/>
    <w:uiPriority w:val="99"/>
    <w:semiHidden/>
    <w:unhideWhenUsed/>
    <w:rsid w:val="000C3802"/>
  </w:style>
  <w:style w:type="numbering" w:customStyle="1" w:styleId="11131120">
    <w:name w:val="無清單1113112"/>
    <w:next w:val="a2"/>
    <w:uiPriority w:val="99"/>
    <w:semiHidden/>
    <w:unhideWhenUsed/>
    <w:rsid w:val="000C3802"/>
  </w:style>
  <w:style w:type="numbering" w:customStyle="1" w:styleId="NoList121212">
    <w:name w:val="No List121212"/>
    <w:next w:val="a2"/>
    <w:uiPriority w:val="99"/>
    <w:semiHidden/>
    <w:unhideWhenUsed/>
    <w:rsid w:val="000C3802"/>
  </w:style>
  <w:style w:type="numbering" w:customStyle="1" w:styleId="1112124">
    <w:name w:val="リストなし111212"/>
    <w:next w:val="a2"/>
    <w:uiPriority w:val="99"/>
    <w:semiHidden/>
    <w:unhideWhenUsed/>
    <w:rsid w:val="000C3802"/>
  </w:style>
  <w:style w:type="numbering" w:customStyle="1" w:styleId="1112125">
    <w:name w:val="无列表111212"/>
    <w:next w:val="a2"/>
    <w:semiHidden/>
    <w:rsid w:val="000C3802"/>
  </w:style>
  <w:style w:type="numbering" w:customStyle="1" w:styleId="NoList211212">
    <w:name w:val="No List211212"/>
    <w:next w:val="a2"/>
    <w:semiHidden/>
    <w:rsid w:val="000C3802"/>
  </w:style>
  <w:style w:type="numbering" w:customStyle="1" w:styleId="NoList311212">
    <w:name w:val="No List311212"/>
    <w:next w:val="a2"/>
    <w:uiPriority w:val="99"/>
    <w:semiHidden/>
    <w:rsid w:val="000C3802"/>
  </w:style>
  <w:style w:type="numbering" w:customStyle="1" w:styleId="NoList1111212">
    <w:name w:val="No List1111212"/>
    <w:next w:val="a2"/>
    <w:uiPriority w:val="99"/>
    <w:semiHidden/>
    <w:unhideWhenUsed/>
    <w:rsid w:val="000C3802"/>
  </w:style>
  <w:style w:type="numbering" w:customStyle="1" w:styleId="1212120">
    <w:name w:val="無清單121212"/>
    <w:next w:val="a2"/>
    <w:uiPriority w:val="99"/>
    <w:semiHidden/>
    <w:unhideWhenUsed/>
    <w:rsid w:val="000C3802"/>
  </w:style>
  <w:style w:type="numbering" w:customStyle="1" w:styleId="11112120">
    <w:name w:val="無清單1111212"/>
    <w:next w:val="a2"/>
    <w:uiPriority w:val="99"/>
    <w:semiHidden/>
    <w:unhideWhenUsed/>
    <w:rsid w:val="000C3802"/>
  </w:style>
  <w:style w:type="numbering" w:customStyle="1" w:styleId="NoList5212">
    <w:name w:val="No List5212"/>
    <w:next w:val="a2"/>
    <w:uiPriority w:val="99"/>
    <w:semiHidden/>
    <w:unhideWhenUsed/>
    <w:rsid w:val="000C3802"/>
  </w:style>
  <w:style w:type="numbering" w:customStyle="1" w:styleId="NoList13212">
    <w:name w:val="No List13212"/>
    <w:next w:val="a2"/>
    <w:uiPriority w:val="99"/>
    <w:semiHidden/>
    <w:unhideWhenUsed/>
    <w:rsid w:val="000C3802"/>
  </w:style>
  <w:style w:type="numbering" w:customStyle="1" w:styleId="122124">
    <w:name w:val="リストなし12212"/>
    <w:next w:val="a2"/>
    <w:uiPriority w:val="99"/>
    <w:semiHidden/>
    <w:unhideWhenUsed/>
    <w:rsid w:val="000C3802"/>
  </w:style>
  <w:style w:type="numbering" w:customStyle="1" w:styleId="122131">
    <w:name w:val="无列表12213"/>
    <w:next w:val="a2"/>
    <w:semiHidden/>
    <w:rsid w:val="000C3802"/>
  </w:style>
  <w:style w:type="numbering" w:customStyle="1" w:styleId="NoList22212">
    <w:name w:val="No List22212"/>
    <w:next w:val="a2"/>
    <w:semiHidden/>
    <w:rsid w:val="000C3802"/>
  </w:style>
  <w:style w:type="numbering" w:customStyle="1" w:styleId="NoList32212">
    <w:name w:val="No List32212"/>
    <w:next w:val="a2"/>
    <w:uiPriority w:val="99"/>
    <w:semiHidden/>
    <w:rsid w:val="000C3802"/>
  </w:style>
  <w:style w:type="numbering" w:customStyle="1" w:styleId="NoList112212">
    <w:name w:val="No List112212"/>
    <w:next w:val="a2"/>
    <w:uiPriority w:val="99"/>
    <w:semiHidden/>
    <w:unhideWhenUsed/>
    <w:rsid w:val="000C3802"/>
  </w:style>
  <w:style w:type="numbering" w:customStyle="1" w:styleId="132120">
    <w:name w:val="無清單13212"/>
    <w:next w:val="a2"/>
    <w:uiPriority w:val="99"/>
    <w:semiHidden/>
    <w:unhideWhenUsed/>
    <w:rsid w:val="000C3802"/>
  </w:style>
  <w:style w:type="numbering" w:customStyle="1" w:styleId="1122120">
    <w:name w:val="無清單112212"/>
    <w:next w:val="a2"/>
    <w:uiPriority w:val="99"/>
    <w:semiHidden/>
    <w:unhideWhenUsed/>
    <w:rsid w:val="000C3802"/>
  </w:style>
  <w:style w:type="numbering" w:customStyle="1" w:styleId="21212">
    <w:name w:val="无列表21212"/>
    <w:next w:val="a2"/>
    <w:uiPriority w:val="99"/>
    <w:semiHidden/>
    <w:unhideWhenUsed/>
    <w:rsid w:val="000C3802"/>
  </w:style>
  <w:style w:type="numbering" w:customStyle="1" w:styleId="NoList1112212">
    <w:name w:val="No List1112212"/>
    <w:next w:val="a2"/>
    <w:uiPriority w:val="99"/>
    <w:semiHidden/>
    <w:unhideWhenUsed/>
    <w:rsid w:val="000C3802"/>
  </w:style>
  <w:style w:type="numbering" w:customStyle="1" w:styleId="NoList712">
    <w:name w:val="No List712"/>
    <w:next w:val="a2"/>
    <w:uiPriority w:val="99"/>
    <w:semiHidden/>
    <w:unhideWhenUsed/>
    <w:rsid w:val="000C3802"/>
  </w:style>
  <w:style w:type="table" w:customStyle="1" w:styleId="TableGrid813">
    <w:name w:val="Table Grid8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C3802"/>
  </w:style>
  <w:style w:type="numbering" w:customStyle="1" w:styleId="14121">
    <w:name w:val="リストなし1412"/>
    <w:next w:val="a2"/>
    <w:uiPriority w:val="99"/>
    <w:semiHidden/>
    <w:unhideWhenUsed/>
    <w:rsid w:val="000C3802"/>
  </w:style>
  <w:style w:type="table" w:customStyle="1" w:styleId="TableGrid1413">
    <w:name w:val="Table Grid1413"/>
    <w:basedOn w:val="a1"/>
    <w:next w:val="aff8"/>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C3802"/>
  </w:style>
  <w:style w:type="table" w:customStyle="1" w:styleId="3413">
    <w:name w:val="网格型34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C3802"/>
  </w:style>
  <w:style w:type="numbering" w:customStyle="1" w:styleId="NoList3412">
    <w:name w:val="No List3412"/>
    <w:next w:val="a2"/>
    <w:uiPriority w:val="99"/>
    <w:semiHidden/>
    <w:rsid w:val="000C3802"/>
  </w:style>
  <w:style w:type="table" w:customStyle="1" w:styleId="TableGrid4413">
    <w:name w:val="Table Grid44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C3802"/>
  </w:style>
  <w:style w:type="numbering" w:customStyle="1" w:styleId="15120">
    <w:name w:val="無清單1512"/>
    <w:next w:val="a2"/>
    <w:uiPriority w:val="99"/>
    <w:semiHidden/>
    <w:unhideWhenUsed/>
    <w:rsid w:val="000C3802"/>
  </w:style>
  <w:style w:type="numbering" w:customStyle="1" w:styleId="114120">
    <w:name w:val="無清單11412"/>
    <w:next w:val="a2"/>
    <w:uiPriority w:val="99"/>
    <w:semiHidden/>
    <w:unhideWhenUsed/>
    <w:rsid w:val="000C3802"/>
  </w:style>
  <w:style w:type="table" w:customStyle="1" w:styleId="14131">
    <w:name w:val="表格格線14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C3802"/>
  </w:style>
  <w:style w:type="table" w:customStyle="1" w:styleId="TableGrid5213">
    <w:name w:val="Table Grid52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C3802"/>
  </w:style>
  <w:style w:type="numbering" w:customStyle="1" w:styleId="114121">
    <w:name w:val="リストなし11412"/>
    <w:next w:val="a2"/>
    <w:uiPriority w:val="99"/>
    <w:semiHidden/>
    <w:unhideWhenUsed/>
    <w:rsid w:val="000C3802"/>
  </w:style>
  <w:style w:type="table" w:customStyle="1" w:styleId="TableGrid11313">
    <w:name w:val="Table Grid11313"/>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C3802"/>
  </w:style>
  <w:style w:type="table" w:customStyle="1" w:styleId="31213">
    <w:name w:val="网格型31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C3802"/>
  </w:style>
  <w:style w:type="numbering" w:customStyle="1" w:styleId="NoList31412">
    <w:name w:val="No List31412"/>
    <w:next w:val="a2"/>
    <w:uiPriority w:val="99"/>
    <w:semiHidden/>
    <w:rsid w:val="000C3802"/>
  </w:style>
  <w:style w:type="table" w:customStyle="1" w:styleId="TableGrid41213">
    <w:name w:val="Table Grid412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C3802"/>
  </w:style>
  <w:style w:type="numbering" w:customStyle="1" w:styleId="124120">
    <w:name w:val="無清單12412"/>
    <w:next w:val="a2"/>
    <w:uiPriority w:val="99"/>
    <w:semiHidden/>
    <w:unhideWhenUsed/>
    <w:rsid w:val="000C3802"/>
  </w:style>
  <w:style w:type="numbering" w:customStyle="1" w:styleId="1114120">
    <w:name w:val="無清單111412"/>
    <w:next w:val="a2"/>
    <w:uiPriority w:val="99"/>
    <w:semiHidden/>
    <w:unhideWhenUsed/>
    <w:rsid w:val="000C3802"/>
  </w:style>
  <w:style w:type="table" w:customStyle="1" w:styleId="112133">
    <w:name w:val="表格格線112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C3802"/>
  </w:style>
  <w:style w:type="numbering" w:customStyle="1" w:styleId="NoList121312">
    <w:name w:val="No List121312"/>
    <w:next w:val="a2"/>
    <w:uiPriority w:val="99"/>
    <w:semiHidden/>
    <w:unhideWhenUsed/>
    <w:rsid w:val="000C3802"/>
  </w:style>
  <w:style w:type="numbering" w:customStyle="1" w:styleId="1113121">
    <w:name w:val="リストなし111312"/>
    <w:next w:val="a2"/>
    <w:uiPriority w:val="99"/>
    <w:semiHidden/>
    <w:unhideWhenUsed/>
    <w:rsid w:val="000C3802"/>
  </w:style>
  <w:style w:type="numbering" w:customStyle="1" w:styleId="1113122">
    <w:name w:val="无列表111312"/>
    <w:next w:val="a2"/>
    <w:semiHidden/>
    <w:rsid w:val="000C3802"/>
  </w:style>
  <w:style w:type="numbering" w:customStyle="1" w:styleId="NoList211312">
    <w:name w:val="No List211312"/>
    <w:next w:val="a2"/>
    <w:semiHidden/>
    <w:rsid w:val="000C3802"/>
  </w:style>
  <w:style w:type="numbering" w:customStyle="1" w:styleId="NoList311312">
    <w:name w:val="No List311312"/>
    <w:next w:val="a2"/>
    <w:uiPriority w:val="99"/>
    <w:semiHidden/>
    <w:rsid w:val="000C3802"/>
  </w:style>
  <w:style w:type="numbering" w:customStyle="1" w:styleId="NoList1111312">
    <w:name w:val="No List1111312"/>
    <w:next w:val="a2"/>
    <w:uiPriority w:val="99"/>
    <w:semiHidden/>
    <w:unhideWhenUsed/>
    <w:rsid w:val="000C3802"/>
  </w:style>
  <w:style w:type="numbering" w:customStyle="1" w:styleId="121312">
    <w:name w:val="無清單121312"/>
    <w:next w:val="a2"/>
    <w:uiPriority w:val="99"/>
    <w:semiHidden/>
    <w:unhideWhenUsed/>
    <w:rsid w:val="000C3802"/>
  </w:style>
  <w:style w:type="numbering" w:customStyle="1" w:styleId="1111312">
    <w:name w:val="無清單1111312"/>
    <w:next w:val="a2"/>
    <w:uiPriority w:val="99"/>
    <w:semiHidden/>
    <w:unhideWhenUsed/>
    <w:rsid w:val="000C3802"/>
  </w:style>
  <w:style w:type="numbering" w:customStyle="1" w:styleId="NoList5312">
    <w:name w:val="No List5312"/>
    <w:next w:val="a2"/>
    <w:uiPriority w:val="99"/>
    <w:semiHidden/>
    <w:unhideWhenUsed/>
    <w:rsid w:val="000C3802"/>
  </w:style>
  <w:style w:type="table" w:customStyle="1" w:styleId="TableGrid6213">
    <w:name w:val="Table Grid62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C3802"/>
  </w:style>
  <w:style w:type="numbering" w:customStyle="1" w:styleId="123121">
    <w:name w:val="リストなし12312"/>
    <w:next w:val="a2"/>
    <w:uiPriority w:val="99"/>
    <w:semiHidden/>
    <w:unhideWhenUsed/>
    <w:rsid w:val="000C3802"/>
  </w:style>
  <w:style w:type="table" w:customStyle="1" w:styleId="TableGrid12213">
    <w:name w:val="Table Grid12213"/>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C3802"/>
  </w:style>
  <w:style w:type="table" w:customStyle="1" w:styleId="32213">
    <w:name w:val="网格型32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C3802"/>
  </w:style>
  <w:style w:type="numbering" w:customStyle="1" w:styleId="NoList32312">
    <w:name w:val="No List32312"/>
    <w:next w:val="a2"/>
    <w:uiPriority w:val="99"/>
    <w:semiHidden/>
    <w:rsid w:val="000C3802"/>
  </w:style>
  <w:style w:type="table" w:customStyle="1" w:styleId="TableGrid42213">
    <w:name w:val="Table Grid422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C3802"/>
  </w:style>
  <w:style w:type="numbering" w:customStyle="1" w:styleId="13312">
    <w:name w:val="無清單13312"/>
    <w:next w:val="a2"/>
    <w:uiPriority w:val="99"/>
    <w:semiHidden/>
    <w:unhideWhenUsed/>
    <w:rsid w:val="000C3802"/>
  </w:style>
  <w:style w:type="numbering" w:customStyle="1" w:styleId="1123120">
    <w:name w:val="無清單112312"/>
    <w:next w:val="a2"/>
    <w:uiPriority w:val="99"/>
    <w:semiHidden/>
    <w:unhideWhenUsed/>
    <w:rsid w:val="000C3802"/>
  </w:style>
  <w:style w:type="table" w:customStyle="1" w:styleId="122132">
    <w:name w:val="表格格線122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C3802"/>
  </w:style>
  <w:style w:type="numbering" w:customStyle="1" w:styleId="NoList122212">
    <w:name w:val="No List122212"/>
    <w:next w:val="a2"/>
    <w:uiPriority w:val="99"/>
    <w:semiHidden/>
    <w:unhideWhenUsed/>
    <w:rsid w:val="000C3802"/>
  </w:style>
  <w:style w:type="numbering" w:customStyle="1" w:styleId="1122121">
    <w:name w:val="リストなし112212"/>
    <w:next w:val="a2"/>
    <w:uiPriority w:val="99"/>
    <w:semiHidden/>
    <w:unhideWhenUsed/>
    <w:rsid w:val="000C3802"/>
  </w:style>
  <w:style w:type="numbering" w:customStyle="1" w:styleId="1122122">
    <w:name w:val="无列表112212"/>
    <w:next w:val="a2"/>
    <w:semiHidden/>
    <w:rsid w:val="000C3802"/>
  </w:style>
  <w:style w:type="numbering" w:customStyle="1" w:styleId="NoList212212">
    <w:name w:val="No List212212"/>
    <w:next w:val="a2"/>
    <w:semiHidden/>
    <w:rsid w:val="000C3802"/>
  </w:style>
  <w:style w:type="numbering" w:customStyle="1" w:styleId="NoList312212">
    <w:name w:val="No List312212"/>
    <w:next w:val="a2"/>
    <w:uiPriority w:val="99"/>
    <w:semiHidden/>
    <w:rsid w:val="000C3802"/>
  </w:style>
  <w:style w:type="numbering" w:customStyle="1" w:styleId="NoList1112312">
    <w:name w:val="No List1112312"/>
    <w:next w:val="a2"/>
    <w:uiPriority w:val="99"/>
    <w:semiHidden/>
    <w:unhideWhenUsed/>
    <w:rsid w:val="000C3802"/>
  </w:style>
  <w:style w:type="numbering" w:customStyle="1" w:styleId="1222120">
    <w:name w:val="無清單122212"/>
    <w:next w:val="a2"/>
    <w:uiPriority w:val="99"/>
    <w:semiHidden/>
    <w:unhideWhenUsed/>
    <w:rsid w:val="000C3802"/>
  </w:style>
  <w:style w:type="numbering" w:customStyle="1" w:styleId="1112212">
    <w:name w:val="無清單1112212"/>
    <w:next w:val="a2"/>
    <w:uiPriority w:val="99"/>
    <w:semiHidden/>
    <w:unhideWhenUsed/>
    <w:rsid w:val="000C3802"/>
  </w:style>
  <w:style w:type="numbering" w:customStyle="1" w:styleId="429">
    <w:name w:val="无列表42"/>
    <w:next w:val="a2"/>
    <w:uiPriority w:val="99"/>
    <w:semiHidden/>
    <w:unhideWhenUsed/>
    <w:rsid w:val="000C3802"/>
  </w:style>
  <w:style w:type="table" w:customStyle="1" w:styleId="530">
    <w:name w:val="网格型5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C3802"/>
  </w:style>
  <w:style w:type="numbering" w:customStyle="1" w:styleId="131221">
    <w:name w:val="无列表13122"/>
    <w:next w:val="a2"/>
    <w:semiHidden/>
    <w:rsid w:val="000C3802"/>
  </w:style>
  <w:style w:type="numbering" w:customStyle="1" w:styleId="NoList41122">
    <w:name w:val="No List41122"/>
    <w:next w:val="a2"/>
    <w:uiPriority w:val="99"/>
    <w:semiHidden/>
    <w:unhideWhenUsed/>
    <w:rsid w:val="000C3802"/>
  </w:style>
  <w:style w:type="numbering" w:customStyle="1" w:styleId="22122">
    <w:name w:val="无列表22122"/>
    <w:next w:val="a2"/>
    <w:uiPriority w:val="99"/>
    <w:semiHidden/>
    <w:unhideWhenUsed/>
    <w:rsid w:val="000C3802"/>
  </w:style>
  <w:style w:type="numbering" w:customStyle="1" w:styleId="NoList1211122">
    <w:name w:val="No List1211122"/>
    <w:next w:val="a2"/>
    <w:uiPriority w:val="99"/>
    <w:semiHidden/>
    <w:unhideWhenUsed/>
    <w:rsid w:val="000C3802"/>
  </w:style>
  <w:style w:type="numbering" w:customStyle="1" w:styleId="11111221">
    <w:name w:val="リストなし1111122"/>
    <w:next w:val="a2"/>
    <w:uiPriority w:val="99"/>
    <w:semiHidden/>
    <w:unhideWhenUsed/>
    <w:rsid w:val="000C3802"/>
  </w:style>
  <w:style w:type="numbering" w:customStyle="1" w:styleId="11111222">
    <w:name w:val="无列表1111122"/>
    <w:next w:val="a2"/>
    <w:semiHidden/>
    <w:rsid w:val="000C3802"/>
  </w:style>
  <w:style w:type="numbering" w:customStyle="1" w:styleId="NoList2111122">
    <w:name w:val="No List2111122"/>
    <w:next w:val="a2"/>
    <w:semiHidden/>
    <w:rsid w:val="000C3802"/>
  </w:style>
  <w:style w:type="numbering" w:customStyle="1" w:styleId="NoList3111122">
    <w:name w:val="No List3111122"/>
    <w:next w:val="a2"/>
    <w:uiPriority w:val="99"/>
    <w:semiHidden/>
    <w:rsid w:val="000C3802"/>
  </w:style>
  <w:style w:type="numbering" w:customStyle="1" w:styleId="NoList11111122">
    <w:name w:val="No List11111122"/>
    <w:next w:val="a2"/>
    <w:uiPriority w:val="99"/>
    <w:semiHidden/>
    <w:unhideWhenUsed/>
    <w:rsid w:val="000C3802"/>
  </w:style>
  <w:style w:type="numbering" w:customStyle="1" w:styleId="12111220">
    <w:name w:val="無清單1211122"/>
    <w:next w:val="a2"/>
    <w:uiPriority w:val="99"/>
    <w:semiHidden/>
    <w:unhideWhenUsed/>
    <w:rsid w:val="000C3802"/>
  </w:style>
  <w:style w:type="numbering" w:customStyle="1" w:styleId="111111220">
    <w:name w:val="無清單11111122"/>
    <w:next w:val="a2"/>
    <w:uiPriority w:val="99"/>
    <w:semiHidden/>
    <w:unhideWhenUsed/>
    <w:rsid w:val="000C3802"/>
  </w:style>
  <w:style w:type="numbering" w:customStyle="1" w:styleId="NoList131122">
    <w:name w:val="No List131122"/>
    <w:next w:val="a2"/>
    <w:uiPriority w:val="99"/>
    <w:semiHidden/>
    <w:unhideWhenUsed/>
    <w:rsid w:val="000C3802"/>
  </w:style>
  <w:style w:type="numbering" w:customStyle="1" w:styleId="1211221">
    <w:name w:val="リストなし121122"/>
    <w:next w:val="a2"/>
    <w:uiPriority w:val="99"/>
    <w:semiHidden/>
    <w:unhideWhenUsed/>
    <w:rsid w:val="000C3802"/>
  </w:style>
  <w:style w:type="numbering" w:customStyle="1" w:styleId="1211222">
    <w:name w:val="无列表121122"/>
    <w:next w:val="a2"/>
    <w:semiHidden/>
    <w:rsid w:val="000C3802"/>
  </w:style>
  <w:style w:type="numbering" w:customStyle="1" w:styleId="NoList221122">
    <w:name w:val="No List221122"/>
    <w:next w:val="a2"/>
    <w:semiHidden/>
    <w:rsid w:val="000C3802"/>
  </w:style>
  <w:style w:type="numbering" w:customStyle="1" w:styleId="NoList321122">
    <w:name w:val="No List321122"/>
    <w:next w:val="a2"/>
    <w:uiPriority w:val="99"/>
    <w:semiHidden/>
    <w:rsid w:val="000C3802"/>
  </w:style>
  <w:style w:type="numbering" w:customStyle="1" w:styleId="NoList1121122">
    <w:name w:val="No List1121122"/>
    <w:next w:val="a2"/>
    <w:uiPriority w:val="99"/>
    <w:semiHidden/>
    <w:unhideWhenUsed/>
    <w:rsid w:val="000C3802"/>
  </w:style>
  <w:style w:type="numbering" w:customStyle="1" w:styleId="1311220">
    <w:name w:val="無清單131122"/>
    <w:next w:val="a2"/>
    <w:uiPriority w:val="99"/>
    <w:semiHidden/>
    <w:unhideWhenUsed/>
    <w:rsid w:val="000C3802"/>
  </w:style>
  <w:style w:type="numbering" w:customStyle="1" w:styleId="11211220">
    <w:name w:val="無清單1121122"/>
    <w:next w:val="a2"/>
    <w:uiPriority w:val="99"/>
    <w:semiHidden/>
    <w:unhideWhenUsed/>
    <w:rsid w:val="000C3802"/>
  </w:style>
  <w:style w:type="numbering" w:customStyle="1" w:styleId="211122">
    <w:name w:val="无列表211122"/>
    <w:next w:val="a2"/>
    <w:uiPriority w:val="99"/>
    <w:semiHidden/>
    <w:unhideWhenUsed/>
    <w:rsid w:val="000C3802"/>
  </w:style>
  <w:style w:type="numbering" w:customStyle="1" w:styleId="NoList1221122">
    <w:name w:val="No List1221122"/>
    <w:next w:val="a2"/>
    <w:uiPriority w:val="99"/>
    <w:semiHidden/>
    <w:unhideWhenUsed/>
    <w:rsid w:val="000C3802"/>
  </w:style>
  <w:style w:type="numbering" w:customStyle="1" w:styleId="11211221">
    <w:name w:val="リストなし1121122"/>
    <w:next w:val="a2"/>
    <w:uiPriority w:val="99"/>
    <w:semiHidden/>
    <w:unhideWhenUsed/>
    <w:rsid w:val="000C3802"/>
  </w:style>
  <w:style w:type="numbering" w:customStyle="1" w:styleId="11211222">
    <w:name w:val="无列表1121122"/>
    <w:next w:val="a2"/>
    <w:semiHidden/>
    <w:rsid w:val="000C3802"/>
  </w:style>
  <w:style w:type="numbering" w:customStyle="1" w:styleId="NoList2121122">
    <w:name w:val="No List2121122"/>
    <w:next w:val="a2"/>
    <w:semiHidden/>
    <w:rsid w:val="000C3802"/>
  </w:style>
  <w:style w:type="numbering" w:customStyle="1" w:styleId="NoList3121122">
    <w:name w:val="No List3121122"/>
    <w:next w:val="a2"/>
    <w:uiPriority w:val="99"/>
    <w:semiHidden/>
    <w:rsid w:val="000C3802"/>
  </w:style>
  <w:style w:type="numbering" w:customStyle="1" w:styleId="NoList11121122">
    <w:name w:val="No List11121122"/>
    <w:next w:val="a2"/>
    <w:uiPriority w:val="99"/>
    <w:semiHidden/>
    <w:unhideWhenUsed/>
    <w:rsid w:val="000C3802"/>
  </w:style>
  <w:style w:type="numbering" w:customStyle="1" w:styleId="1221122">
    <w:name w:val="無清單1221122"/>
    <w:next w:val="a2"/>
    <w:uiPriority w:val="99"/>
    <w:semiHidden/>
    <w:unhideWhenUsed/>
    <w:rsid w:val="000C3802"/>
  </w:style>
  <w:style w:type="numbering" w:customStyle="1" w:styleId="11121122">
    <w:name w:val="無清單11121122"/>
    <w:next w:val="a2"/>
    <w:uiPriority w:val="99"/>
    <w:semiHidden/>
    <w:unhideWhenUsed/>
    <w:rsid w:val="000C3802"/>
  </w:style>
  <w:style w:type="numbering" w:customStyle="1" w:styleId="122221">
    <w:name w:val="无列表12222"/>
    <w:next w:val="a2"/>
    <w:semiHidden/>
    <w:rsid w:val="000C3802"/>
  </w:style>
  <w:style w:type="table" w:customStyle="1" w:styleId="TableGrid11224">
    <w:name w:val="Table Grid11224"/>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C3802"/>
  </w:style>
  <w:style w:type="numbering" w:customStyle="1" w:styleId="111111121">
    <w:name w:val="リストなし11111112"/>
    <w:next w:val="a2"/>
    <w:uiPriority w:val="99"/>
    <w:semiHidden/>
    <w:unhideWhenUsed/>
    <w:rsid w:val="000C3802"/>
  </w:style>
  <w:style w:type="numbering" w:customStyle="1" w:styleId="111111122">
    <w:name w:val="无列表11111112"/>
    <w:next w:val="a2"/>
    <w:semiHidden/>
    <w:rsid w:val="000C3802"/>
  </w:style>
  <w:style w:type="numbering" w:customStyle="1" w:styleId="NoList21111112">
    <w:name w:val="No List21111112"/>
    <w:next w:val="a2"/>
    <w:semiHidden/>
    <w:rsid w:val="000C3802"/>
  </w:style>
  <w:style w:type="numbering" w:customStyle="1" w:styleId="NoList31111112">
    <w:name w:val="No List31111112"/>
    <w:next w:val="a2"/>
    <w:uiPriority w:val="99"/>
    <w:semiHidden/>
    <w:rsid w:val="000C3802"/>
  </w:style>
  <w:style w:type="numbering" w:customStyle="1" w:styleId="NoList111111112">
    <w:name w:val="No List111111112"/>
    <w:next w:val="a2"/>
    <w:uiPriority w:val="99"/>
    <w:semiHidden/>
    <w:unhideWhenUsed/>
    <w:rsid w:val="000C3802"/>
  </w:style>
  <w:style w:type="numbering" w:customStyle="1" w:styleId="121111120">
    <w:name w:val="無清單12111112"/>
    <w:next w:val="a2"/>
    <w:uiPriority w:val="99"/>
    <w:semiHidden/>
    <w:unhideWhenUsed/>
    <w:rsid w:val="000C3802"/>
  </w:style>
  <w:style w:type="numbering" w:customStyle="1" w:styleId="1111111120">
    <w:name w:val="無清單111111112"/>
    <w:next w:val="a2"/>
    <w:uiPriority w:val="99"/>
    <w:semiHidden/>
    <w:unhideWhenUsed/>
    <w:rsid w:val="000C3802"/>
  </w:style>
  <w:style w:type="numbering" w:customStyle="1" w:styleId="12111121">
    <w:name w:val="无列表1211112"/>
    <w:next w:val="a2"/>
    <w:semiHidden/>
    <w:rsid w:val="000C3802"/>
  </w:style>
  <w:style w:type="numbering" w:customStyle="1" w:styleId="2111112">
    <w:name w:val="无列表2111112"/>
    <w:next w:val="a2"/>
    <w:uiPriority w:val="99"/>
    <w:semiHidden/>
    <w:unhideWhenUsed/>
    <w:rsid w:val="000C3802"/>
  </w:style>
  <w:style w:type="numbering" w:customStyle="1" w:styleId="NoList171">
    <w:name w:val="No List171"/>
    <w:next w:val="a2"/>
    <w:uiPriority w:val="99"/>
    <w:semiHidden/>
    <w:unhideWhenUsed/>
    <w:rsid w:val="000C3802"/>
  </w:style>
  <w:style w:type="numbering" w:customStyle="1" w:styleId="1611">
    <w:name w:val="リストなし161"/>
    <w:next w:val="a2"/>
    <w:uiPriority w:val="99"/>
    <w:semiHidden/>
    <w:unhideWhenUsed/>
    <w:rsid w:val="000C3802"/>
  </w:style>
  <w:style w:type="table" w:customStyle="1" w:styleId="TableGrid161">
    <w:name w:val="Table Grid16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C3802"/>
  </w:style>
  <w:style w:type="table" w:customStyle="1" w:styleId="361">
    <w:name w:val="网格型36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C3802"/>
  </w:style>
  <w:style w:type="numbering" w:customStyle="1" w:styleId="NoList361">
    <w:name w:val="No List361"/>
    <w:next w:val="a2"/>
    <w:uiPriority w:val="99"/>
    <w:semiHidden/>
    <w:rsid w:val="000C3802"/>
  </w:style>
  <w:style w:type="table" w:customStyle="1" w:styleId="TableGrid461">
    <w:name w:val="Table Grid46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C3802"/>
  </w:style>
  <w:style w:type="numbering" w:customStyle="1" w:styleId="1710">
    <w:name w:val="無清單171"/>
    <w:next w:val="a2"/>
    <w:uiPriority w:val="99"/>
    <w:semiHidden/>
    <w:unhideWhenUsed/>
    <w:rsid w:val="000C3802"/>
  </w:style>
  <w:style w:type="numbering" w:customStyle="1" w:styleId="11610">
    <w:name w:val="無清單1161"/>
    <w:next w:val="a2"/>
    <w:uiPriority w:val="99"/>
    <w:semiHidden/>
    <w:unhideWhenUsed/>
    <w:rsid w:val="000C3802"/>
  </w:style>
  <w:style w:type="table" w:customStyle="1" w:styleId="1613">
    <w:name w:val="表格格線16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C3802"/>
  </w:style>
  <w:style w:type="numbering" w:customStyle="1" w:styleId="2510">
    <w:name w:val="无列表251"/>
    <w:next w:val="a2"/>
    <w:uiPriority w:val="99"/>
    <w:semiHidden/>
    <w:unhideWhenUsed/>
    <w:rsid w:val="000C3802"/>
  </w:style>
  <w:style w:type="numbering" w:customStyle="1" w:styleId="NoList1261">
    <w:name w:val="No List1261"/>
    <w:next w:val="a2"/>
    <w:uiPriority w:val="99"/>
    <w:semiHidden/>
    <w:unhideWhenUsed/>
    <w:rsid w:val="000C3802"/>
  </w:style>
  <w:style w:type="numbering" w:customStyle="1" w:styleId="11611">
    <w:name w:val="リストなし1161"/>
    <w:next w:val="a2"/>
    <w:uiPriority w:val="99"/>
    <w:semiHidden/>
    <w:unhideWhenUsed/>
    <w:rsid w:val="000C3802"/>
  </w:style>
  <w:style w:type="numbering" w:customStyle="1" w:styleId="11612">
    <w:name w:val="无列表1161"/>
    <w:next w:val="a2"/>
    <w:semiHidden/>
    <w:rsid w:val="000C3802"/>
  </w:style>
  <w:style w:type="numbering" w:customStyle="1" w:styleId="NoList2161">
    <w:name w:val="No List2161"/>
    <w:next w:val="a2"/>
    <w:semiHidden/>
    <w:rsid w:val="000C3802"/>
  </w:style>
  <w:style w:type="numbering" w:customStyle="1" w:styleId="NoList3161">
    <w:name w:val="No List3161"/>
    <w:next w:val="a2"/>
    <w:uiPriority w:val="99"/>
    <w:semiHidden/>
    <w:rsid w:val="000C3802"/>
  </w:style>
  <w:style w:type="numbering" w:customStyle="1" w:styleId="12610">
    <w:name w:val="無清單1261"/>
    <w:next w:val="a2"/>
    <w:uiPriority w:val="99"/>
    <w:semiHidden/>
    <w:unhideWhenUsed/>
    <w:rsid w:val="000C3802"/>
  </w:style>
  <w:style w:type="numbering" w:customStyle="1" w:styleId="111610">
    <w:name w:val="無清單11161"/>
    <w:next w:val="a2"/>
    <w:uiPriority w:val="99"/>
    <w:semiHidden/>
    <w:unhideWhenUsed/>
    <w:rsid w:val="000C3802"/>
  </w:style>
  <w:style w:type="table" w:customStyle="1" w:styleId="TableGrid1151">
    <w:name w:val="Table Grid1151"/>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C3802"/>
  </w:style>
  <w:style w:type="numbering" w:customStyle="1" w:styleId="NoList11251">
    <w:name w:val="No List11251"/>
    <w:next w:val="a2"/>
    <w:uiPriority w:val="99"/>
    <w:semiHidden/>
    <w:unhideWhenUsed/>
    <w:rsid w:val="000C3802"/>
  </w:style>
  <w:style w:type="table" w:customStyle="1" w:styleId="TableGrid541">
    <w:name w:val="Table Grid54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C3802"/>
  </w:style>
  <w:style w:type="numbering" w:customStyle="1" w:styleId="111511">
    <w:name w:val="リストなし11151"/>
    <w:next w:val="a2"/>
    <w:uiPriority w:val="99"/>
    <w:semiHidden/>
    <w:unhideWhenUsed/>
    <w:rsid w:val="000C3802"/>
  </w:style>
  <w:style w:type="numbering" w:customStyle="1" w:styleId="111512">
    <w:name w:val="无列表11151"/>
    <w:next w:val="a2"/>
    <w:semiHidden/>
    <w:rsid w:val="000C3802"/>
  </w:style>
  <w:style w:type="numbering" w:customStyle="1" w:styleId="NoList21151">
    <w:name w:val="No List21151"/>
    <w:next w:val="a2"/>
    <w:semiHidden/>
    <w:rsid w:val="000C3802"/>
  </w:style>
  <w:style w:type="numbering" w:customStyle="1" w:styleId="NoList31151">
    <w:name w:val="No List31151"/>
    <w:next w:val="a2"/>
    <w:uiPriority w:val="99"/>
    <w:semiHidden/>
    <w:rsid w:val="000C3802"/>
  </w:style>
  <w:style w:type="numbering" w:customStyle="1" w:styleId="NoList111151">
    <w:name w:val="No List111151"/>
    <w:next w:val="a2"/>
    <w:uiPriority w:val="99"/>
    <w:semiHidden/>
    <w:unhideWhenUsed/>
    <w:rsid w:val="000C3802"/>
  </w:style>
  <w:style w:type="numbering" w:customStyle="1" w:styleId="121510">
    <w:name w:val="無清單12151"/>
    <w:next w:val="a2"/>
    <w:uiPriority w:val="99"/>
    <w:semiHidden/>
    <w:unhideWhenUsed/>
    <w:rsid w:val="000C3802"/>
  </w:style>
  <w:style w:type="numbering" w:customStyle="1" w:styleId="1111510">
    <w:name w:val="無清單111151"/>
    <w:next w:val="a2"/>
    <w:uiPriority w:val="99"/>
    <w:semiHidden/>
    <w:unhideWhenUsed/>
    <w:rsid w:val="000C3802"/>
  </w:style>
  <w:style w:type="numbering" w:customStyle="1" w:styleId="NoList551">
    <w:name w:val="No List551"/>
    <w:next w:val="a2"/>
    <w:uiPriority w:val="99"/>
    <w:semiHidden/>
    <w:unhideWhenUsed/>
    <w:rsid w:val="000C3802"/>
  </w:style>
  <w:style w:type="table" w:customStyle="1" w:styleId="TableGrid641">
    <w:name w:val="Table Grid64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C3802"/>
  </w:style>
  <w:style w:type="numbering" w:customStyle="1" w:styleId="12511">
    <w:name w:val="リストなし1251"/>
    <w:next w:val="a2"/>
    <w:uiPriority w:val="99"/>
    <w:semiHidden/>
    <w:unhideWhenUsed/>
    <w:rsid w:val="000C3802"/>
  </w:style>
  <w:style w:type="table" w:customStyle="1" w:styleId="TableGrid1241">
    <w:name w:val="Table Grid124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C3802"/>
  </w:style>
  <w:style w:type="table" w:customStyle="1" w:styleId="3241">
    <w:name w:val="网格型32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C3802"/>
  </w:style>
  <w:style w:type="numbering" w:customStyle="1" w:styleId="NoList3251">
    <w:name w:val="No List3251"/>
    <w:next w:val="a2"/>
    <w:uiPriority w:val="99"/>
    <w:semiHidden/>
    <w:rsid w:val="000C3802"/>
  </w:style>
  <w:style w:type="table" w:customStyle="1" w:styleId="TableGrid4241">
    <w:name w:val="Table Grid424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C3802"/>
  </w:style>
  <w:style w:type="numbering" w:customStyle="1" w:styleId="112510">
    <w:name w:val="無清單11251"/>
    <w:next w:val="a2"/>
    <w:uiPriority w:val="99"/>
    <w:semiHidden/>
    <w:unhideWhenUsed/>
    <w:rsid w:val="000C3802"/>
  </w:style>
  <w:style w:type="table" w:customStyle="1" w:styleId="12413">
    <w:name w:val="表格格線124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C3802"/>
  </w:style>
  <w:style w:type="numbering" w:customStyle="1" w:styleId="NoList12241">
    <w:name w:val="No List12241"/>
    <w:next w:val="a2"/>
    <w:uiPriority w:val="99"/>
    <w:semiHidden/>
    <w:unhideWhenUsed/>
    <w:rsid w:val="000C3802"/>
  </w:style>
  <w:style w:type="numbering" w:customStyle="1" w:styleId="112411">
    <w:name w:val="リストなし11241"/>
    <w:next w:val="a2"/>
    <w:uiPriority w:val="99"/>
    <w:semiHidden/>
    <w:unhideWhenUsed/>
    <w:rsid w:val="000C3802"/>
  </w:style>
  <w:style w:type="numbering" w:customStyle="1" w:styleId="112412">
    <w:name w:val="无列表11241"/>
    <w:next w:val="a2"/>
    <w:semiHidden/>
    <w:rsid w:val="000C3802"/>
  </w:style>
  <w:style w:type="numbering" w:customStyle="1" w:styleId="NoList21241">
    <w:name w:val="No List21241"/>
    <w:next w:val="a2"/>
    <w:semiHidden/>
    <w:rsid w:val="000C3802"/>
  </w:style>
  <w:style w:type="numbering" w:customStyle="1" w:styleId="NoList31241">
    <w:name w:val="No List31241"/>
    <w:next w:val="a2"/>
    <w:uiPriority w:val="99"/>
    <w:semiHidden/>
    <w:rsid w:val="000C3802"/>
  </w:style>
  <w:style w:type="numbering" w:customStyle="1" w:styleId="NoList111251">
    <w:name w:val="No List111251"/>
    <w:next w:val="a2"/>
    <w:uiPriority w:val="99"/>
    <w:semiHidden/>
    <w:unhideWhenUsed/>
    <w:rsid w:val="000C3802"/>
  </w:style>
  <w:style w:type="numbering" w:customStyle="1" w:styleId="122410">
    <w:name w:val="無清單12241"/>
    <w:next w:val="a2"/>
    <w:uiPriority w:val="99"/>
    <w:semiHidden/>
    <w:unhideWhenUsed/>
    <w:rsid w:val="000C3802"/>
  </w:style>
  <w:style w:type="numbering" w:customStyle="1" w:styleId="1112410">
    <w:name w:val="無清單111241"/>
    <w:next w:val="a2"/>
    <w:uiPriority w:val="99"/>
    <w:semiHidden/>
    <w:unhideWhenUsed/>
    <w:rsid w:val="000C3802"/>
  </w:style>
  <w:style w:type="table" w:customStyle="1" w:styleId="TableGrid11131">
    <w:name w:val="Table Grid11131"/>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C3802"/>
  </w:style>
  <w:style w:type="numbering" w:customStyle="1" w:styleId="NoList11331">
    <w:name w:val="No List11331"/>
    <w:next w:val="a2"/>
    <w:uiPriority w:val="99"/>
    <w:semiHidden/>
    <w:unhideWhenUsed/>
    <w:rsid w:val="000C3802"/>
  </w:style>
  <w:style w:type="numbering" w:customStyle="1" w:styleId="NoList4131">
    <w:name w:val="No List4131"/>
    <w:next w:val="a2"/>
    <w:uiPriority w:val="99"/>
    <w:semiHidden/>
    <w:unhideWhenUsed/>
    <w:rsid w:val="000C3802"/>
  </w:style>
  <w:style w:type="table" w:customStyle="1" w:styleId="TableGrid11231">
    <w:name w:val="Table Grid1123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C3802"/>
  </w:style>
  <w:style w:type="numbering" w:customStyle="1" w:styleId="NoList121131">
    <w:name w:val="No List121131"/>
    <w:next w:val="a2"/>
    <w:uiPriority w:val="99"/>
    <w:semiHidden/>
    <w:unhideWhenUsed/>
    <w:rsid w:val="000C3802"/>
  </w:style>
  <w:style w:type="numbering" w:customStyle="1" w:styleId="1111310">
    <w:name w:val="リストなし111131"/>
    <w:next w:val="a2"/>
    <w:uiPriority w:val="99"/>
    <w:semiHidden/>
    <w:unhideWhenUsed/>
    <w:rsid w:val="000C3802"/>
  </w:style>
  <w:style w:type="numbering" w:customStyle="1" w:styleId="1111313">
    <w:name w:val="无列表111131"/>
    <w:next w:val="a2"/>
    <w:semiHidden/>
    <w:rsid w:val="000C3802"/>
  </w:style>
  <w:style w:type="numbering" w:customStyle="1" w:styleId="NoList211131">
    <w:name w:val="No List211131"/>
    <w:next w:val="a2"/>
    <w:semiHidden/>
    <w:rsid w:val="000C3802"/>
  </w:style>
  <w:style w:type="numbering" w:customStyle="1" w:styleId="NoList311131">
    <w:name w:val="No List311131"/>
    <w:next w:val="a2"/>
    <w:uiPriority w:val="99"/>
    <w:semiHidden/>
    <w:rsid w:val="000C3802"/>
  </w:style>
  <w:style w:type="numbering" w:customStyle="1" w:styleId="NoList1111131">
    <w:name w:val="No List1111131"/>
    <w:next w:val="a2"/>
    <w:uiPriority w:val="99"/>
    <w:semiHidden/>
    <w:unhideWhenUsed/>
    <w:rsid w:val="000C3802"/>
  </w:style>
  <w:style w:type="numbering" w:customStyle="1" w:styleId="1211310">
    <w:name w:val="無清單121131"/>
    <w:next w:val="a2"/>
    <w:uiPriority w:val="99"/>
    <w:semiHidden/>
    <w:unhideWhenUsed/>
    <w:rsid w:val="000C3802"/>
  </w:style>
  <w:style w:type="numbering" w:customStyle="1" w:styleId="11111310">
    <w:name w:val="無清單1111131"/>
    <w:next w:val="a2"/>
    <w:uiPriority w:val="99"/>
    <w:semiHidden/>
    <w:unhideWhenUsed/>
    <w:rsid w:val="000C3802"/>
  </w:style>
  <w:style w:type="numbering" w:customStyle="1" w:styleId="NoList13131">
    <w:name w:val="No List13131"/>
    <w:next w:val="a2"/>
    <w:uiPriority w:val="99"/>
    <w:semiHidden/>
    <w:unhideWhenUsed/>
    <w:rsid w:val="000C3802"/>
  </w:style>
  <w:style w:type="numbering" w:customStyle="1" w:styleId="121313">
    <w:name w:val="リストなし12131"/>
    <w:next w:val="a2"/>
    <w:uiPriority w:val="99"/>
    <w:semiHidden/>
    <w:unhideWhenUsed/>
    <w:rsid w:val="000C3802"/>
  </w:style>
  <w:style w:type="numbering" w:customStyle="1" w:styleId="121314">
    <w:name w:val="无列表12131"/>
    <w:next w:val="a2"/>
    <w:semiHidden/>
    <w:rsid w:val="000C3802"/>
  </w:style>
  <w:style w:type="numbering" w:customStyle="1" w:styleId="NoList22131">
    <w:name w:val="No List22131"/>
    <w:next w:val="a2"/>
    <w:semiHidden/>
    <w:rsid w:val="000C3802"/>
  </w:style>
  <w:style w:type="numbering" w:customStyle="1" w:styleId="NoList32131">
    <w:name w:val="No List32131"/>
    <w:next w:val="a2"/>
    <w:uiPriority w:val="99"/>
    <w:semiHidden/>
    <w:rsid w:val="000C3802"/>
  </w:style>
  <w:style w:type="numbering" w:customStyle="1" w:styleId="NoList112131">
    <w:name w:val="No List112131"/>
    <w:next w:val="a2"/>
    <w:uiPriority w:val="99"/>
    <w:semiHidden/>
    <w:unhideWhenUsed/>
    <w:rsid w:val="000C3802"/>
  </w:style>
  <w:style w:type="numbering" w:customStyle="1" w:styleId="131310">
    <w:name w:val="無清單13131"/>
    <w:next w:val="a2"/>
    <w:uiPriority w:val="99"/>
    <w:semiHidden/>
    <w:unhideWhenUsed/>
    <w:rsid w:val="000C3802"/>
  </w:style>
  <w:style w:type="numbering" w:customStyle="1" w:styleId="1121310">
    <w:name w:val="無清單112131"/>
    <w:next w:val="a2"/>
    <w:uiPriority w:val="99"/>
    <w:semiHidden/>
    <w:unhideWhenUsed/>
    <w:rsid w:val="000C3802"/>
  </w:style>
  <w:style w:type="numbering" w:customStyle="1" w:styleId="21131">
    <w:name w:val="无列表21131"/>
    <w:next w:val="a2"/>
    <w:uiPriority w:val="99"/>
    <w:semiHidden/>
    <w:unhideWhenUsed/>
    <w:rsid w:val="000C3802"/>
  </w:style>
  <w:style w:type="numbering" w:customStyle="1" w:styleId="NoList122131">
    <w:name w:val="No List122131"/>
    <w:next w:val="a2"/>
    <w:uiPriority w:val="99"/>
    <w:semiHidden/>
    <w:unhideWhenUsed/>
    <w:rsid w:val="000C3802"/>
  </w:style>
  <w:style w:type="numbering" w:customStyle="1" w:styleId="1121311">
    <w:name w:val="リストなし112131"/>
    <w:next w:val="a2"/>
    <w:uiPriority w:val="99"/>
    <w:semiHidden/>
    <w:unhideWhenUsed/>
    <w:rsid w:val="000C3802"/>
  </w:style>
  <w:style w:type="numbering" w:customStyle="1" w:styleId="1121312">
    <w:name w:val="无列表112131"/>
    <w:next w:val="a2"/>
    <w:semiHidden/>
    <w:rsid w:val="000C3802"/>
  </w:style>
  <w:style w:type="numbering" w:customStyle="1" w:styleId="NoList212131">
    <w:name w:val="No List212131"/>
    <w:next w:val="a2"/>
    <w:semiHidden/>
    <w:rsid w:val="000C3802"/>
  </w:style>
  <w:style w:type="numbering" w:customStyle="1" w:styleId="NoList312131">
    <w:name w:val="No List312131"/>
    <w:next w:val="a2"/>
    <w:uiPriority w:val="99"/>
    <w:semiHidden/>
    <w:rsid w:val="000C3802"/>
  </w:style>
  <w:style w:type="numbering" w:customStyle="1" w:styleId="NoList1112131">
    <w:name w:val="No List1112131"/>
    <w:next w:val="a2"/>
    <w:uiPriority w:val="99"/>
    <w:semiHidden/>
    <w:unhideWhenUsed/>
    <w:rsid w:val="000C3802"/>
  </w:style>
  <w:style w:type="numbering" w:customStyle="1" w:styleId="1221310">
    <w:name w:val="無清單122131"/>
    <w:next w:val="a2"/>
    <w:uiPriority w:val="99"/>
    <w:semiHidden/>
    <w:unhideWhenUsed/>
    <w:rsid w:val="000C3802"/>
  </w:style>
  <w:style w:type="numbering" w:customStyle="1" w:styleId="1112131">
    <w:name w:val="無清單1112131"/>
    <w:next w:val="a2"/>
    <w:uiPriority w:val="99"/>
    <w:semiHidden/>
    <w:unhideWhenUsed/>
    <w:rsid w:val="000C3802"/>
  </w:style>
  <w:style w:type="table" w:customStyle="1" w:styleId="TableGrid112111">
    <w:name w:val="Table Grid11211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C3802"/>
  </w:style>
  <w:style w:type="table" w:customStyle="1" w:styleId="TableGrid911">
    <w:name w:val="Table Grid91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C3802"/>
  </w:style>
  <w:style w:type="numbering" w:customStyle="1" w:styleId="15111">
    <w:name w:val="リストなし1511"/>
    <w:next w:val="a2"/>
    <w:uiPriority w:val="99"/>
    <w:semiHidden/>
    <w:unhideWhenUsed/>
    <w:rsid w:val="000C3802"/>
  </w:style>
  <w:style w:type="table" w:customStyle="1" w:styleId="TableGrid1511">
    <w:name w:val="Table Grid151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C3802"/>
  </w:style>
  <w:style w:type="table" w:customStyle="1" w:styleId="3511">
    <w:name w:val="网格型35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0C3802"/>
  </w:style>
  <w:style w:type="numbering" w:customStyle="1" w:styleId="NoList3511">
    <w:name w:val="No List3511"/>
    <w:next w:val="a2"/>
    <w:uiPriority w:val="99"/>
    <w:semiHidden/>
    <w:rsid w:val="000C3802"/>
  </w:style>
  <w:style w:type="table" w:customStyle="1" w:styleId="TableGrid4511">
    <w:name w:val="Table Grid451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0C3802"/>
  </w:style>
  <w:style w:type="numbering" w:customStyle="1" w:styleId="16110">
    <w:name w:val="無清單1611"/>
    <w:next w:val="a2"/>
    <w:uiPriority w:val="99"/>
    <w:semiHidden/>
    <w:unhideWhenUsed/>
    <w:rsid w:val="000C3802"/>
  </w:style>
  <w:style w:type="numbering" w:customStyle="1" w:styleId="115110">
    <w:name w:val="無清單11511"/>
    <w:next w:val="a2"/>
    <w:uiPriority w:val="99"/>
    <w:semiHidden/>
    <w:unhideWhenUsed/>
    <w:rsid w:val="000C3802"/>
  </w:style>
  <w:style w:type="table" w:customStyle="1" w:styleId="15113">
    <w:name w:val="表格格線15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0C3802"/>
  </w:style>
  <w:style w:type="numbering" w:customStyle="1" w:styleId="2411">
    <w:name w:val="无列表2411"/>
    <w:next w:val="a2"/>
    <w:uiPriority w:val="99"/>
    <w:semiHidden/>
    <w:unhideWhenUsed/>
    <w:rsid w:val="000C3802"/>
  </w:style>
  <w:style w:type="numbering" w:customStyle="1" w:styleId="NoList12511">
    <w:name w:val="No List12511"/>
    <w:next w:val="a2"/>
    <w:uiPriority w:val="99"/>
    <w:semiHidden/>
    <w:unhideWhenUsed/>
    <w:rsid w:val="000C3802"/>
  </w:style>
  <w:style w:type="numbering" w:customStyle="1" w:styleId="115111">
    <w:name w:val="リストなし11511"/>
    <w:next w:val="a2"/>
    <w:uiPriority w:val="99"/>
    <w:semiHidden/>
    <w:unhideWhenUsed/>
    <w:rsid w:val="000C3802"/>
  </w:style>
  <w:style w:type="numbering" w:customStyle="1" w:styleId="115112">
    <w:name w:val="无列表11511"/>
    <w:next w:val="a2"/>
    <w:semiHidden/>
    <w:rsid w:val="000C3802"/>
  </w:style>
  <w:style w:type="numbering" w:customStyle="1" w:styleId="NoList21511">
    <w:name w:val="No List21511"/>
    <w:next w:val="a2"/>
    <w:semiHidden/>
    <w:rsid w:val="000C3802"/>
  </w:style>
  <w:style w:type="numbering" w:customStyle="1" w:styleId="NoList31511">
    <w:name w:val="No List31511"/>
    <w:next w:val="a2"/>
    <w:uiPriority w:val="99"/>
    <w:semiHidden/>
    <w:rsid w:val="000C3802"/>
  </w:style>
  <w:style w:type="numbering" w:customStyle="1" w:styleId="125110">
    <w:name w:val="無清單12511"/>
    <w:next w:val="a2"/>
    <w:uiPriority w:val="99"/>
    <w:semiHidden/>
    <w:unhideWhenUsed/>
    <w:rsid w:val="000C3802"/>
  </w:style>
  <w:style w:type="numbering" w:customStyle="1" w:styleId="1115110">
    <w:name w:val="無清單111511"/>
    <w:next w:val="a2"/>
    <w:uiPriority w:val="99"/>
    <w:semiHidden/>
    <w:unhideWhenUsed/>
    <w:rsid w:val="000C3802"/>
  </w:style>
  <w:style w:type="table" w:customStyle="1" w:styleId="TableGrid11411">
    <w:name w:val="Table Grid11411"/>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0C3802"/>
  </w:style>
  <w:style w:type="numbering" w:customStyle="1" w:styleId="NoList112411">
    <w:name w:val="No List112411"/>
    <w:next w:val="a2"/>
    <w:uiPriority w:val="99"/>
    <w:semiHidden/>
    <w:unhideWhenUsed/>
    <w:rsid w:val="000C3802"/>
  </w:style>
  <w:style w:type="table" w:customStyle="1" w:styleId="TableGrid5311">
    <w:name w:val="Table Grid531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0C38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214403">
      <w:bodyDiv w:val="1"/>
      <w:marLeft w:val="0"/>
      <w:marRight w:val="0"/>
      <w:marTop w:val="0"/>
      <w:marBottom w:val="0"/>
      <w:divBdr>
        <w:top w:val="none" w:sz="0" w:space="0" w:color="auto"/>
        <w:left w:val="none" w:sz="0" w:space="0" w:color="auto"/>
        <w:bottom w:val="none" w:sz="0" w:space="0" w:color="auto"/>
        <w:right w:val="none" w:sz="0" w:space="0" w:color="auto"/>
      </w:divBdr>
    </w:div>
    <w:div w:id="740443364">
      <w:bodyDiv w:val="1"/>
      <w:marLeft w:val="0"/>
      <w:marRight w:val="0"/>
      <w:marTop w:val="0"/>
      <w:marBottom w:val="0"/>
      <w:divBdr>
        <w:top w:val="none" w:sz="0" w:space="0" w:color="auto"/>
        <w:left w:val="none" w:sz="0" w:space="0" w:color="auto"/>
        <w:bottom w:val="none" w:sz="0" w:space="0" w:color="auto"/>
        <w:right w:val="none" w:sz="0" w:space="0" w:color="auto"/>
      </w:divBdr>
    </w:div>
    <w:div w:id="100512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2B5CE-2074-42AB-B71E-5A6415475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4</Pages>
  <Words>1540</Words>
  <Characters>8780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Yiyan, Samsung</cp:lastModifiedBy>
  <cp:revision>37</cp:revision>
  <cp:lastPrinted>1900-12-31T16:00:00Z</cp:lastPrinted>
  <dcterms:created xsi:type="dcterms:W3CDTF">2022-04-24T13:49:00Z</dcterms:created>
  <dcterms:modified xsi:type="dcterms:W3CDTF">2022-08-10T12:09:00Z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(2)uPzm/QrAAU2LrOqwuTrP8YFFd966FQhJAtltG1YGXfZspDz7u590w/aC+b0wQquVjXw46JPT
RAqszXcHRCqwxSlYzz9dytUlXtOMDRTBtFb6wQmiV/gvzAp+tgrYvFe/5o1Fj5auFRYMCHNQ
q1UPLJ6xuPPUNgv8h0pJojKyHLJb47B9CFStywkPH1yFMCvgTGMt69mAqKR46fgtlUJBgsVs
+eKkusJmnmBwYaDiI2</vt:lpwstr>
  </property>
  <property fmtid="{D5CDD505-2E9C-101B-9397-08002B2CF9AE}" pid="22" name="_2015_ms_pID_7253431">
    <vt:lpwstr>Rsdx4O/Ndltqb2d7xz7PrjHXEUEpVoziBpO61Xm3aXMZBUVNsIT6+z
vyGDzVZMRp0EU0JYTUBb42JpbLZBr4XEq6vSxzuyrglsRVJDnzwTUy6KH7JcbTpWwIBCd84i
gRPZGOeDlHnWEl/6gvXKGb0FdRMkkIWRbZor2cct2GmJi1jnCphlhkO6U9feExYZpDo=</vt:lpwstr>
  </property>
</Properties>
</file>